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5B264" w14:textId="189DE0D1" w:rsidR="004770F0" w:rsidRPr="001C1A03" w:rsidRDefault="004770F0" w:rsidP="004770F0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en-US"/>
        </w:rPr>
      </w:pPr>
      <w:r w:rsidRPr="001C1A03">
        <w:rPr>
          <w:noProof w:val="0"/>
          <w:sz w:val="24"/>
          <w:szCs w:val="24"/>
          <w:lang w:val="en-US"/>
        </w:rPr>
        <w:t>3GPP TSG-RAN WG2 Meeting #</w:t>
      </w:r>
      <w:r w:rsidR="00E56EDD" w:rsidRPr="001C1A03">
        <w:rPr>
          <w:noProof w:val="0"/>
          <w:sz w:val="24"/>
          <w:szCs w:val="24"/>
          <w:lang w:val="en-US"/>
        </w:rPr>
        <w:t>11</w:t>
      </w:r>
      <w:r w:rsidR="00BE72F9">
        <w:rPr>
          <w:noProof w:val="0"/>
          <w:sz w:val="24"/>
          <w:szCs w:val="24"/>
          <w:lang w:val="en-US"/>
        </w:rPr>
        <w:t>8</w:t>
      </w:r>
      <w:r w:rsidR="00DD7DD2">
        <w:rPr>
          <w:noProof w:val="0"/>
          <w:sz w:val="24"/>
          <w:szCs w:val="24"/>
          <w:lang w:val="en-US"/>
        </w:rPr>
        <w:t>-</w:t>
      </w:r>
      <w:r w:rsidR="00D42B24" w:rsidRPr="001C1A03">
        <w:rPr>
          <w:noProof w:val="0"/>
          <w:sz w:val="24"/>
          <w:szCs w:val="24"/>
          <w:lang w:val="en-US"/>
        </w:rPr>
        <w:t>e</w:t>
      </w:r>
      <w:r w:rsidRPr="001C1A03">
        <w:rPr>
          <w:bCs/>
          <w:noProof w:val="0"/>
          <w:sz w:val="24"/>
          <w:szCs w:val="24"/>
          <w:lang w:val="en-US"/>
        </w:rPr>
        <w:tab/>
      </w:r>
      <w:r w:rsidR="00AD0109" w:rsidRPr="00AD0109">
        <w:rPr>
          <w:bCs/>
          <w:noProof w:val="0"/>
          <w:sz w:val="24"/>
          <w:szCs w:val="24"/>
          <w:lang w:val="en-US"/>
        </w:rPr>
        <w:t>R2-2205684</w:t>
      </w:r>
    </w:p>
    <w:p w14:paraId="15E990BB" w14:textId="04FF721B" w:rsidR="004770F0" w:rsidRPr="00737122" w:rsidRDefault="00143492" w:rsidP="004770F0">
      <w:pPr>
        <w:pStyle w:val="Header"/>
        <w:tabs>
          <w:tab w:val="right" w:pos="9639"/>
        </w:tabs>
        <w:rPr>
          <w:noProof w:val="0"/>
          <w:sz w:val="24"/>
          <w:szCs w:val="24"/>
          <w:lang w:val="da-DK"/>
        </w:rPr>
      </w:pPr>
      <w:r>
        <w:rPr>
          <w:bCs/>
          <w:sz w:val="24"/>
        </w:rPr>
        <w:t>e-Meeting</w:t>
      </w:r>
      <w:r w:rsidR="00E449B4" w:rsidRPr="00A84FFA">
        <w:rPr>
          <w:rFonts w:eastAsia="SimSun"/>
          <w:sz w:val="24"/>
          <w:szCs w:val="24"/>
          <w:lang w:eastAsia="zh-CN"/>
        </w:rPr>
        <w:t xml:space="preserve">, </w:t>
      </w:r>
      <w:r w:rsidR="00BE72F9">
        <w:rPr>
          <w:rFonts w:eastAsia="SimSun"/>
          <w:sz w:val="24"/>
          <w:szCs w:val="24"/>
          <w:lang w:eastAsia="zh-CN"/>
        </w:rPr>
        <w:t>09</w:t>
      </w:r>
      <w:r w:rsidR="0099316A" w:rsidRPr="0099316A">
        <w:rPr>
          <w:rFonts w:eastAsia="SimSun"/>
          <w:sz w:val="24"/>
          <w:szCs w:val="24"/>
          <w:lang w:eastAsia="zh-CN"/>
        </w:rPr>
        <w:t xml:space="preserve"> </w:t>
      </w:r>
      <w:r w:rsidR="00BE72F9">
        <w:rPr>
          <w:rFonts w:eastAsia="SimSun"/>
          <w:sz w:val="24"/>
          <w:szCs w:val="24"/>
          <w:lang w:eastAsia="zh-CN"/>
        </w:rPr>
        <w:t>May</w:t>
      </w:r>
      <w:r w:rsidR="00906307">
        <w:rPr>
          <w:rFonts w:eastAsia="SimSun"/>
          <w:sz w:val="24"/>
          <w:szCs w:val="24"/>
          <w:lang w:eastAsia="zh-CN"/>
        </w:rPr>
        <w:t xml:space="preserve"> </w:t>
      </w:r>
      <w:r w:rsidR="0099316A" w:rsidRPr="0099316A">
        <w:rPr>
          <w:rFonts w:eastAsia="SimSun"/>
          <w:sz w:val="24"/>
          <w:szCs w:val="24"/>
          <w:lang w:val="en-US" w:eastAsia="zh-CN"/>
        </w:rPr>
        <w:t>–</w:t>
      </w:r>
      <w:r w:rsidR="0099316A" w:rsidRPr="0099316A">
        <w:rPr>
          <w:rFonts w:eastAsia="SimSun"/>
          <w:sz w:val="24"/>
          <w:szCs w:val="24"/>
          <w:lang w:eastAsia="zh-CN"/>
        </w:rPr>
        <w:t xml:space="preserve"> </w:t>
      </w:r>
      <w:r w:rsidR="00BE72F9">
        <w:rPr>
          <w:rFonts w:eastAsia="SimSun"/>
          <w:sz w:val="24"/>
          <w:szCs w:val="24"/>
          <w:lang w:eastAsia="zh-CN"/>
        </w:rPr>
        <w:t>2</w:t>
      </w:r>
      <w:r w:rsidR="00906307">
        <w:rPr>
          <w:rFonts w:eastAsia="SimSun"/>
          <w:sz w:val="24"/>
          <w:szCs w:val="24"/>
          <w:lang w:eastAsia="zh-CN"/>
        </w:rPr>
        <w:t>0</w:t>
      </w:r>
      <w:r w:rsidR="0099316A" w:rsidRPr="0099316A">
        <w:rPr>
          <w:rFonts w:eastAsia="SimSun"/>
          <w:sz w:val="24"/>
          <w:szCs w:val="24"/>
          <w:lang w:eastAsia="zh-CN"/>
        </w:rPr>
        <w:t xml:space="preserve"> </w:t>
      </w:r>
      <w:r w:rsidR="00906307">
        <w:rPr>
          <w:rFonts w:eastAsia="SimSun"/>
          <w:sz w:val="24"/>
          <w:szCs w:val="24"/>
          <w:lang w:eastAsia="zh-CN"/>
        </w:rPr>
        <w:t>Ma</w:t>
      </w:r>
      <w:r w:rsidR="00BE72F9">
        <w:rPr>
          <w:rFonts w:eastAsia="SimSun"/>
          <w:sz w:val="24"/>
          <w:szCs w:val="24"/>
          <w:lang w:eastAsia="zh-CN"/>
        </w:rPr>
        <w:t>y</w:t>
      </w:r>
      <w:r w:rsidR="0099316A" w:rsidRPr="0099316A">
        <w:rPr>
          <w:rFonts w:eastAsia="SimSun"/>
          <w:sz w:val="24"/>
          <w:szCs w:val="24"/>
          <w:lang w:eastAsia="zh-CN"/>
        </w:rPr>
        <w:t xml:space="preserve"> </w:t>
      </w:r>
      <w:r w:rsidR="008C44C7">
        <w:rPr>
          <w:rFonts w:eastAsia="SimSun"/>
          <w:sz w:val="24"/>
          <w:szCs w:val="24"/>
          <w:lang w:eastAsia="zh-CN"/>
        </w:rPr>
        <w:t>202</w:t>
      </w:r>
      <w:r w:rsidR="001240FD">
        <w:rPr>
          <w:rFonts w:eastAsia="SimSun"/>
          <w:sz w:val="24"/>
          <w:szCs w:val="24"/>
          <w:lang w:eastAsia="zh-CN"/>
        </w:rPr>
        <w:t>2</w:t>
      </w:r>
      <w:r w:rsidR="004770F0" w:rsidRPr="00737122">
        <w:rPr>
          <w:rFonts w:eastAsia="SimSun"/>
          <w:noProof w:val="0"/>
          <w:sz w:val="24"/>
          <w:szCs w:val="24"/>
          <w:lang w:val="da-DK" w:eastAsia="zh-CN"/>
        </w:rPr>
        <w:tab/>
      </w:r>
    </w:p>
    <w:p w14:paraId="3C6206B6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17A8577A" w14:textId="77777777" w:rsidR="004770F0" w:rsidRPr="00737122" w:rsidRDefault="004770F0" w:rsidP="004770F0">
      <w:pPr>
        <w:pStyle w:val="Header"/>
        <w:rPr>
          <w:bCs/>
          <w:noProof w:val="0"/>
          <w:sz w:val="24"/>
          <w:lang w:val="da-DK"/>
        </w:rPr>
      </w:pPr>
    </w:p>
    <w:p w14:paraId="30309141" w14:textId="278FBF42" w:rsidR="004770F0" w:rsidRPr="00737122" w:rsidRDefault="004770F0" w:rsidP="004770F0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BE72F9">
        <w:rPr>
          <w:rFonts w:cs="Arial"/>
          <w:b/>
          <w:bCs/>
          <w:sz w:val="24"/>
          <w:lang w:val="da-DK"/>
        </w:rPr>
        <w:t>6</w:t>
      </w:r>
      <w:r w:rsidR="007048B7" w:rsidRPr="00DB213D">
        <w:rPr>
          <w:rFonts w:cs="Arial"/>
          <w:b/>
          <w:bCs/>
          <w:sz w:val="24"/>
          <w:lang w:val="da-DK"/>
        </w:rPr>
        <w:t>.</w:t>
      </w:r>
      <w:r w:rsidR="0014179D">
        <w:rPr>
          <w:rFonts w:cs="Arial"/>
          <w:b/>
          <w:bCs/>
          <w:sz w:val="24"/>
          <w:lang w:val="da-DK"/>
        </w:rPr>
        <w:t>0.1</w:t>
      </w:r>
    </w:p>
    <w:p w14:paraId="52412B5A" w14:textId="3EC70695" w:rsidR="004770F0" w:rsidRPr="00CB5EE9" w:rsidRDefault="004770F0" w:rsidP="00034F7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2E507B">
        <w:rPr>
          <w:rFonts w:ascii="Arial" w:hAnsi="Arial" w:cs="Arial"/>
          <w:b/>
          <w:bCs/>
          <w:sz w:val="24"/>
          <w:szCs w:val="24"/>
          <w:lang w:val="en-US"/>
        </w:rPr>
        <w:t>Apple</w:t>
      </w:r>
    </w:p>
    <w:p w14:paraId="2928F323" w14:textId="21B274F5" w:rsidR="004770F0" w:rsidRDefault="004770F0" w:rsidP="00F77800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14179D" w:rsidRPr="0014179D">
        <w:rPr>
          <w:rFonts w:ascii="Arial" w:hAnsi="Arial" w:cs="Arial"/>
          <w:b/>
          <w:bCs/>
          <w:sz w:val="24"/>
          <w:lang w:val="en-US"/>
        </w:rPr>
        <w:t xml:space="preserve">Discussion on </w:t>
      </w:r>
      <w:proofErr w:type="spellStart"/>
      <w:r w:rsidR="0014179D" w:rsidRPr="0014179D">
        <w:rPr>
          <w:rFonts w:ascii="Arial" w:hAnsi="Arial" w:cs="Arial"/>
          <w:b/>
          <w:bCs/>
          <w:sz w:val="24"/>
          <w:lang w:val="en-US"/>
        </w:rPr>
        <w:t>ul-AccessConfigListDCI</w:t>
      </w:r>
      <w:proofErr w:type="spellEnd"/>
      <w:r w:rsidR="0014179D" w:rsidRPr="0014179D">
        <w:rPr>
          <w:rFonts w:ascii="Arial" w:hAnsi="Arial" w:cs="Arial"/>
          <w:b/>
          <w:bCs/>
          <w:sz w:val="24"/>
          <w:lang w:val="en-US"/>
        </w:rPr>
        <w:t xml:space="preserve"> (RIL A402</w:t>
      </w:r>
      <w:r w:rsidR="00111A40">
        <w:rPr>
          <w:rFonts w:ascii="Arial" w:hAnsi="Arial" w:cs="Arial"/>
          <w:b/>
          <w:bCs/>
          <w:sz w:val="24"/>
          <w:lang w:val="en-US"/>
        </w:rPr>
        <w:t>, A405</w:t>
      </w:r>
      <w:r w:rsidR="0014179D" w:rsidRPr="0014179D">
        <w:rPr>
          <w:rFonts w:ascii="Arial" w:hAnsi="Arial" w:cs="Arial"/>
          <w:b/>
          <w:bCs/>
          <w:sz w:val="24"/>
          <w:lang w:val="en-US"/>
        </w:rPr>
        <w:t>)</w:t>
      </w:r>
    </w:p>
    <w:p w14:paraId="040E0889" w14:textId="51B67462" w:rsidR="00E97017" w:rsidRPr="00E97017" w:rsidRDefault="00E97017" w:rsidP="00E97017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E97017">
        <w:rPr>
          <w:rFonts w:ascii="Arial" w:hAnsi="Arial" w:cs="Arial"/>
          <w:b/>
          <w:bCs/>
          <w:sz w:val="24"/>
          <w:lang w:val="en-US"/>
        </w:rPr>
        <w:t>WID/SID:</w:t>
      </w:r>
      <w:r w:rsidRPr="00E97017">
        <w:rPr>
          <w:rFonts w:ascii="Arial" w:hAnsi="Arial" w:cs="Arial"/>
          <w:b/>
          <w:bCs/>
          <w:sz w:val="24"/>
          <w:lang w:val="en-US"/>
        </w:rPr>
        <w:tab/>
      </w:r>
      <w:proofErr w:type="spellStart"/>
      <w:r w:rsidR="0014179D" w:rsidRPr="0014179D">
        <w:rPr>
          <w:rFonts w:ascii="Arial" w:hAnsi="Arial" w:cs="Arial"/>
          <w:b/>
          <w:bCs/>
          <w:sz w:val="24"/>
        </w:rPr>
        <w:t>NR_IIOT_URLLC_enh</w:t>
      </w:r>
      <w:proofErr w:type="spellEnd"/>
      <w:r w:rsidR="0014179D" w:rsidRPr="0014179D">
        <w:rPr>
          <w:rFonts w:ascii="Arial" w:hAnsi="Arial" w:cs="Arial"/>
          <w:b/>
          <w:bCs/>
          <w:sz w:val="24"/>
        </w:rPr>
        <w:t>-Core, NR_ext_to_71GHz-Core</w:t>
      </w:r>
    </w:p>
    <w:p w14:paraId="79AD3DF0" w14:textId="2CB65FE0" w:rsidR="004770F0" w:rsidRDefault="004770F0" w:rsidP="004770F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 w:rsidR="00FD3859">
        <w:rPr>
          <w:rFonts w:ascii="Arial" w:hAnsi="Arial" w:cs="Arial"/>
          <w:b/>
          <w:bCs/>
          <w:sz w:val="24"/>
          <w:szCs w:val="24"/>
          <w:lang w:val="en-US"/>
        </w:rPr>
        <w:t xml:space="preserve"> / </w:t>
      </w:r>
      <w:r w:rsidR="0083439C">
        <w:rPr>
          <w:rFonts w:ascii="Arial" w:hAnsi="Arial" w:cs="Arial"/>
          <w:b/>
          <w:bCs/>
          <w:sz w:val="24"/>
          <w:szCs w:val="24"/>
          <w:lang w:val="en-US"/>
        </w:rPr>
        <w:t>Agreement</w:t>
      </w:r>
    </w:p>
    <w:p w14:paraId="2351F04D" w14:textId="77777777" w:rsidR="00B963EC" w:rsidRPr="00CB5EE9" w:rsidRDefault="00B963EC" w:rsidP="022CF823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66CBC008" w14:textId="5706A8A6" w:rsidR="0085203E" w:rsidRPr="0085203E" w:rsidRDefault="0056573F" w:rsidP="0085203E">
      <w:pPr>
        <w:pStyle w:val="Heading1"/>
        <w:rPr>
          <w:lang w:val="en-US"/>
        </w:rPr>
      </w:pPr>
      <w:r w:rsidRPr="00CB5EE9">
        <w:rPr>
          <w:lang w:val="en-US"/>
        </w:rPr>
        <w:t>Introduction</w:t>
      </w:r>
    </w:p>
    <w:p w14:paraId="79485270" w14:textId="3030C0AB" w:rsidR="00DB6548" w:rsidRDefault="00DB6548" w:rsidP="005B5EFD">
      <w:pPr>
        <w:rPr>
          <w:iCs/>
          <w:lang w:val="en-US"/>
        </w:rPr>
      </w:pPr>
      <w:r>
        <w:rPr>
          <w:iCs/>
          <w:lang w:val="en-US"/>
        </w:rPr>
        <w:t xml:space="preserve">A list </w:t>
      </w:r>
      <w:r w:rsidRPr="00DB6548">
        <w:rPr>
          <w:iCs/>
        </w:rPr>
        <w:t>of combinations of cyclic prefix extension and UL channel access type</w:t>
      </w:r>
      <w:r>
        <w:rPr>
          <w:iCs/>
        </w:rPr>
        <w:t xml:space="preserve">s is sent in </w:t>
      </w:r>
      <w:proofErr w:type="spellStart"/>
      <w:r w:rsidRPr="00DB6548">
        <w:rPr>
          <w:iCs/>
        </w:rPr>
        <w:t>ul-AccessConfigListDCI</w:t>
      </w:r>
      <w:proofErr w:type="spellEnd"/>
      <w:r w:rsidR="00824768">
        <w:rPr>
          <w:iCs/>
        </w:rPr>
        <w:t xml:space="preserve"> for NR, as defined in TS 38.331 [4]</w:t>
      </w:r>
      <w:r>
        <w:rPr>
          <w:iCs/>
        </w:rPr>
        <w:t xml:space="preserve">.  </w:t>
      </w:r>
    </w:p>
    <w:p w14:paraId="241E35E0" w14:textId="620D363B" w:rsidR="00C87D17" w:rsidRDefault="00DB6548" w:rsidP="005B5EFD">
      <w:pPr>
        <w:rPr>
          <w:iCs/>
          <w:lang w:val="en-US"/>
        </w:rPr>
      </w:pPr>
      <w:r w:rsidRPr="00DB6548">
        <w:rPr>
          <w:i/>
          <w:iCs/>
        </w:rPr>
        <w:t xml:space="preserve">PUCCH-Config </w:t>
      </w:r>
      <w:r w:rsidRPr="00DB6548">
        <w:rPr>
          <w:iCs/>
        </w:rPr>
        <w:t>field descriptions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32984" w14:paraId="3DC6BC9F" w14:textId="77777777" w:rsidTr="00932984">
        <w:tc>
          <w:tcPr>
            <w:tcW w:w="9631" w:type="dxa"/>
          </w:tcPr>
          <w:p w14:paraId="716997F0" w14:textId="77777777" w:rsidR="00932984" w:rsidRPr="00932984" w:rsidRDefault="00932984" w:rsidP="00932984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x-none"/>
              </w:rPr>
            </w:pPr>
            <w:r w:rsidRPr="00932984">
              <w:rPr>
                <w:rFonts w:cs="Arial"/>
                <w:b/>
                <w:bCs/>
                <w:i/>
                <w:iCs/>
                <w:szCs w:val="18"/>
                <w:lang w:eastAsia="x-none"/>
              </w:rPr>
              <w:t>ul-AccessConfigListDCI-1-1, ul-AccessConfigListDCI-1-2</w:t>
            </w:r>
          </w:p>
          <w:p w14:paraId="5908B2F8" w14:textId="7AF6C01B" w:rsidR="00932984" w:rsidRDefault="00932984" w:rsidP="00932984">
            <w:pPr>
              <w:rPr>
                <w:iCs/>
                <w:lang w:val="en-US"/>
              </w:rPr>
            </w:pPr>
            <w:r w:rsidRPr="00932984">
              <w:rPr>
                <w:rFonts w:ascii="Arial" w:hAnsi="Arial" w:cs="Arial"/>
                <w:sz w:val="18"/>
                <w:szCs w:val="18"/>
                <w:lang w:eastAsia="x-none"/>
              </w:rPr>
              <w:t xml:space="preserve">List of the combinations of cyclic prefix extension and UL channel access type (See TS 38.212 [17], Clause 7.3.1) applicable, respectively, to DCI format 1_1 and DCI format 1_2. The field </w:t>
            </w:r>
            <w:r w:rsidRPr="00932984">
              <w:rPr>
                <w:rFonts w:ascii="Arial" w:hAnsi="Arial" w:cs="Arial"/>
                <w:i/>
                <w:iCs/>
                <w:sz w:val="18"/>
                <w:szCs w:val="18"/>
                <w:lang w:eastAsia="x-none"/>
              </w:rPr>
              <w:t xml:space="preserve">ul-AccessConfigListDCI-1-1-r17 </w:t>
            </w:r>
            <w:r w:rsidRPr="00932984">
              <w:rPr>
                <w:rFonts w:ascii="Arial" w:hAnsi="Arial" w:cs="Arial"/>
                <w:sz w:val="18"/>
                <w:szCs w:val="18"/>
                <w:lang w:eastAsia="x-none"/>
              </w:rPr>
              <w:t>indicates a list which only contains UL channel access types and is only applicable for FR2-2 (see TS 38.212 [17], Table 7.3.1.2.2-6A).</w:t>
            </w:r>
          </w:p>
        </w:tc>
      </w:tr>
    </w:tbl>
    <w:p w14:paraId="0DECA25C" w14:textId="778F8659" w:rsidR="00C87D17" w:rsidRDefault="00C87D17" w:rsidP="005B5EFD">
      <w:pPr>
        <w:rPr>
          <w:iCs/>
          <w:lang w:val="en-US"/>
        </w:rPr>
      </w:pPr>
    </w:p>
    <w:p w14:paraId="62397293" w14:textId="01ACE874" w:rsidR="006E5A68" w:rsidRDefault="00454B79" w:rsidP="005B5EFD">
      <w:pPr>
        <w:rPr>
          <w:iCs/>
          <w:lang w:val="en-US"/>
        </w:rPr>
      </w:pPr>
      <w:r>
        <w:rPr>
          <w:iCs/>
          <w:lang w:val="en-US"/>
        </w:rPr>
        <w:t>The following ASN.1 review comment was raised for this:</w:t>
      </w:r>
    </w:p>
    <w:p w14:paraId="2230D5F8" w14:textId="77777777" w:rsidR="006E5A68" w:rsidRDefault="006E5A68" w:rsidP="006E5A68">
      <w:pPr>
        <w:pStyle w:val="CommentText"/>
      </w:pPr>
      <w:r>
        <w:rPr>
          <w:b/>
        </w:rPr>
        <w:t>[RIL]</w:t>
      </w:r>
      <w:r>
        <w:t xml:space="preserve">: A402 </w:t>
      </w:r>
      <w:r>
        <w:rPr>
          <w:b/>
        </w:rPr>
        <w:t>[Delegate]</w:t>
      </w:r>
      <w:r>
        <w:t>: Apple (</w:t>
      </w:r>
      <w:proofErr w:type="gramStart"/>
      <w:r>
        <w:t xml:space="preserve">Ralf)  </w:t>
      </w:r>
      <w:r>
        <w:rPr>
          <w:b/>
        </w:rPr>
        <w:t>[</w:t>
      </w:r>
      <w:proofErr w:type="gramEnd"/>
      <w:r>
        <w:rPr>
          <w:b/>
        </w:rPr>
        <w:t>WI]</w:t>
      </w:r>
      <w:r>
        <w:t xml:space="preserve">: MULTI </w:t>
      </w:r>
      <w:r>
        <w:rPr>
          <w:b/>
        </w:rPr>
        <w:t>[Class]</w:t>
      </w:r>
      <w:r>
        <w:t xml:space="preserve">: 1 </w:t>
      </w:r>
      <w:r>
        <w:rPr>
          <w:b/>
          <w:color w:val="FF0000"/>
        </w:rPr>
        <w:t>[Status]</w:t>
      </w:r>
      <w:r>
        <w:rPr>
          <w:color w:val="FF0000"/>
        </w:rPr>
        <w:t xml:space="preserve">: </w:t>
      </w:r>
      <w:proofErr w:type="spellStart"/>
      <w:r>
        <w:rPr>
          <w:color w:val="FF0000"/>
        </w:rPr>
        <w:t>ToDo</w:t>
      </w:r>
      <w:proofErr w:type="spellEnd"/>
      <w:r>
        <w:rPr>
          <w:color w:val="FF0000"/>
        </w:rPr>
        <w:t xml:space="preserve">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None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468D5DE4" w14:textId="77777777" w:rsidR="006E5A68" w:rsidRDefault="006E5A68" w:rsidP="006E5A68">
      <w:pPr>
        <w:pStyle w:val="CommentText"/>
      </w:pPr>
      <w:r>
        <w:rPr>
          <w:b/>
        </w:rPr>
        <w:t>[Description]</w:t>
      </w:r>
      <w:r>
        <w:t xml:space="preserve">: </w:t>
      </w:r>
      <w:r>
        <w:rPr>
          <w:noProof/>
        </w:rPr>
        <w:t>The field description is not easily accessible.</w:t>
      </w:r>
    </w:p>
    <w:p w14:paraId="3857C2A7" w14:textId="77777777" w:rsidR="006E5A68" w:rsidRDefault="006E5A68" w:rsidP="006E5A68">
      <w:pPr>
        <w:pStyle w:val="CommentText"/>
      </w:pPr>
      <w:r>
        <w:rPr>
          <w:b/>
        </w:rPr>
        <w:t>[Proposed Change]</w:t>
      </w:r>
      <w:r>
        <w:t xml:space="preserve">: </w:t>
      </w:r>
      <w:r>
        <w:rPr>
          <w:noProof/>
        </w:rPr>
        <w:t xml:space="preserve">If an additional description is needed for R17 the meaning of the </w:t>
      </w:r>
      <w:r>
        <w:rPr>
          <w:i/>
          <w:iCs/>
          <w:noProof/>
        </w:rPr>
        <w:t xml:space="preserve">ul-AccessConfigListDCI-1-1 </w:t>
      </w:r>
      <w:r>
        <w:rPr>
          <w:noProof/>
        </w:rPr>
        <w:t>field in R16 should be explained as well.</w:t>
      </w:r>
    </w:p>
    <w:p w14:paraId="19D35DCE" w14:textId="77777777" w:rsidR="006E5A68" w:rsidRDefault="006E5A68" w:rsidP="006E5A68">
      <w:pPr>
        <w:pStyle w:val="CommentText"/>
      </w:pPr>
      <w:r>
        <w:rPr>
          <w:b/>
        </w:rPr>
        <w:t>[Comments]</w:t>
      </w:r>
      <w:r>
        <w:t xml:space="preserve">: </w:t>
      </w:r>
    </w:p>
    <w:p w14:paraId="3025FD16" w14:textId="5D23DCE0" w:rsidR="00AA427E" w:rsidRDefault="00876243" w:rsidP="00AA427E">
      <w:pPr>
        <w:spacing w:before="180"/>
        <w:rPr>
          <w:iCs/>
        </w:rPr>
      </w:pPr>
      <w:r>
        <w:rPr>
          <w:iCs/>
        </w:rPr>
        <w:t xml:space="preserve">Later </w:t>
      </w:r>
      <w:r w:rsidR="00DB44BE">
        <w:rPr>
          <w:iCs/>
        </w:rPr>
        <w:t>during the review process</w:t>
      </w:r>
      <w:r>
        <w:rPr>
          <w:iCs/>
        </w:rPr>
        <w:t>, in v17</w:t>
      </w:r>
      <w:r w:rsidR="00DB44BE">
        <w:rPr>
          <w:iCs/>
        </w:rPr>
        <w:t>5</w:t>
      </w:r>
      <w:r>
        <w:rPr>
          <w:iCs/>
        </w:rPr>
        <w:t xml:space="preserve"> of the ASN.1 review file, a similar RIL was added </w:t>
      </w:r>
      <w:r w:rsidR="002520C0">
        <w:rPr>
          <w:iCs/>
        </w:rPr>
        <w:t xml:space="preserve">in A405 </w:t>
      </w:r>
      <w:r w:rsidR="00DB44BE">
        <w:rPr>
          <w:iCs/>
        </w:rPr>
        <w:t xml:space="preserve">also </w:t>
      </w:r>
      <w:r w:rsidR="002520C0">
        <w:rPr>
          <w:iCs/>
        </w:rPr>
        <w:t xml:space="preserve">for </w:t>
      </w:r>
      <w:r>
        <w:rPr>
          <w:iCs/>
        </w:rPr>
        <w:t xml:space="preserve">the field description </w:t>
      </w:r>
      <w:r w:rsidR="002520C0">
        <w:rPr>
          <w:iCs/>
        </w:rPr>
        <w:t xml:space="preserve">of </w:t>
      </w:r>
      <w:r w:rsidRPr="00DB44BE">
        <w:rPr>
          <w:i/>
        </w:rPr>
        <w:t>ul-AccessConfigListDCI-0-1, ul-AccessConfigListDCI-0-2</w:t>
      </w:r>
      <w:r w:rsidR="00DB44BE">
        <w:rPr>
          <w:iCs/>
        </w:rPr>
        <w:t xml:space="preserve">, </w:t>
      </w:r>
      <w:r w:rsidR="00FD18A2">
        <w:rPr>
          <w:iCs/>
        </w:rPr>
        <w:t xml:space="preserve">for consistency with </w:t>
      </w:r>
      <w:r w:rsidR="00FD18A2" w:rsidRPr="00FD18A2">
        <w:rPr>
          <w:rFonts w:hint="eastAsia"/>
          <w:iCs/>
        </w:rPr>
        <w:t xml:space="preserve">DCI formats </w:t>
      </w:r>
      <w:r w:rsidR="00FD18A2" w:rsidRPr="00FD18A2">
        <w:rPr>
          <w:iCs/>
        </w:rPr>
        <w:t>0_1 and 0_2</w:t>
      </w:r>
      <w:r>
        <w:rPr>
          <w:iCs/>
        </w:rPr>
        <w:t xml:space="preserve">. </w:t>
      </w:r>
      <w:r w:rsidR="00DB44BE">
        <w:rPr>
          <w:iCs/>
        </w:rPr>
        <w:t xml:space="preserve">We will </w:t>
      </w:r>
      <w:r w:rsidR="00D52E09">
        <w:rPr>
          <w:iCs/>
        </w:rPr>
        <w:t xml:space="preserve">treat </w:t>
      </w:r>
      <w:r w:rsidR="00DB44BE">
        <w:rPr>
          <w:iCs/>
        </w:rPr>
        <w:t xml:space="preserve">this case here as well. </w:t>
      </w:r>
    </w:p>
    <w:p w14:paraId="748D5326" w14:textId="77777777" w:rsidR="00876243" w:rsidRPr="00AB7FBE" w:rsidRDefault="00876243" w:rsidP="00AA427E">
      <w:pPr>
        <w:spacing w:before="180"/>
        <w:rPr>
          <w:iCs/>
        </w:rPr>
      </w:pPr>
    </w:p>
    <w:p w14:paraId="7ACE17B9" w14:textId="77777777" w:rsidR="005E6680" w:rsidRPr="0085203E" w:rsidRDefault="005E6680" w:rsidP="005E6680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16D1E452" w14:textId="77777777" w:rsidR="00DB6548" w:rsidRPr="000F72D7" w:rsidRDefault="00DB6548" w:rsidP="00DB6548">
      <w:pPr>
        <w:rPr>
          <w:iCs/>
          <w:lang w:val="en-US"/>
        </w:rPr>
      </w:pPr>
      <w:r w:rsidRPr="000F72D7">
        <w:rPr>
          <w:iCs/>
          <w:lang w:val="en-US"/>
        </w:rPr>
        <w:t>The field description of ul-AccessConfigListDCI-1-1 and ul-AccessConfigListDCI-1-2 got updated by multiple Rel-17 work items for slightly different but related aspects</w:t>
      </w:r>
    </w:p>
    <w:p w14:paraId="0D30EA85" w14:textId="77777777" w:rsidR="00DB6548" w:rsidRDefault="00DB6548" w:rsidP="00DB6548">
      <w:pPr>
        <w:pStyle w:val="ListParagraph"/>
        <w:numPr>
          <w:ilvl w:val="0"/>
          <w:numId w:val="23"/>
        </w:numPr>
        <w:rPr>
          <w:iCs/>
          <w:lang w:val="en-US"/>
        </w:rPr>
      </w:pPr>
      <w:r w:rsidRPr="000F72D7">
        <w:rPr>
          <w:iCs/>
          <w:lang w:val="en-US"/>
        </w:rPr>
        <w:t>ul-AccessConfigListDCI-1-2-r17 was introduced for URLLC/</w:t>
      </w:r>
      <w:proofErr w:type="spellStart"/>
      <w:r w:rsidRPr="000F72D7">
        <w:rPr>
          <w:iCs/>
          <w:lang w:val="en-US"/>
        </w:rPr>
        <w:t>IIoT</w:t>
      </w:r>
      <w:proofErr w:type="spellEnd"/>
      <w:r w:rsidRPr="000F72D7">
        <w:rPr>
          <w:iCs/>
          <w:lang w:val="en-US"/>
        </w:rPr>
        <w:t xml:space="preserve"> </w:t>
      </w:r>
    </w:p>
    <w:p w14:paraId="28A1A3CB" w14:textId="77777777" w:rsidR="00DB6548" w:rsidRPr="000F72D7" w:rsidRDefault="00DB6548" w:rsidP="00DB6548">
      <w:pPr>
        <w:pStyle w:val="ListParagraph"/>
        <w:numPr>
          <w:ilvl w:val="0"/>
          <w:numId w:val="23"/>
        </w:numPr>
        <w:rPr>
          <w:iCs/>
          <w:lang w:val="en-US"/>
        </w:rPr>
      </w:pPr>
      <w:r w:rsidRPr="000F72D7">
        <w:rPr>
          <w:iCs/>
          <w:lang w:val="en-US"/>
        </w:rPr>
        <w:t>ul-AccessConfigListDCI-1-1-r17 was introduced for NR_ext_to_71GHz</w:t>
      </w:r>
    </w:p>
    <w:p w14:paraId="5E3FDA99" w14:textId="46A8C3A2" w:rsidR="00CC2CBD" w:rsidRDefault="00CC2CBD" w:rsidP="00DB6548">
      <w:pPr>
        <w:rPr>
          <w:iCs/>
          <w:lang w:val="en-US"/>
        </w:rPr>
      </w:pPr>
      <w:r>
        <w:rPr>
          <w:iCs/>
          <w:lang w:val="en-US"/>
        </w:rPr>
        <w:t>The different parts of changes added in Rel-17 are shown below.</w:t>
      </w:r>
    </w:p>
    <w:p w14:paraId="140D4FA1" w14:textId="58F71576" w:rsidR="00CC2CBD" w:rsidRDefault="00CC2CBD" w:rsidP="00DB6548">
      <w:pPr>
        <w:rPr>
          <w:iCs/>
          <w:lang w:val="en-US"/>
        </w:rPr>
      </w:pPr>
      <w:r w:rsidRPr="00CC2CBD">
        <w:rPr>
          <w:iCs/>
          <w:noProof/>
          <w:lang w:val="en-US"/>
        </w:rPr>
        <w:drawing>
          <wp:inline distT="0" distB="0" distL="0" distR="0" wp14:anchorId="19FF3C98" wp14:editId="0B82DE39">
            <wp:extent cx="6122035" cy="36766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67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1EC849" w14:textId="143B220C" w:rsidR="00D81A59" w:rsidRPr="00182BA7" w:rsidRDefault="00DB6548" w:rsidP="00182BA7">
      <w:pPr>
        <w:rPr>
          <w:iCs/>
          <w:lang w:val="en-US"/>
        </w:rPr>
      </w:pPr>
      <w:r w:rsidRPr="000F72D7">
        <w:rPr>
          <w:iCs/>
          <w:lang w:val="en-US"/>
        </w:rPr>
        <w:lastRenderedPageBreak/>
        <w:t xml:space="preserve">The description of functionality added in Rel-17 vs the </w:t>
      </w:r>
      <w:r w:rsidR="00182BA7">
        <w:rPr>
          <w:iCs/>
          <w:lang w:val="en-US"/>
        </w:rPr>
        <w:t xml:space="preserve">description of </w:t>
      </w:r>
      <w:r w:rsidR="00715102">
        <w:rPr>
          <w:iCs/>
          <w:lang w:val="en-US"/>
        </w:rPr>
        <w:t xml:space="preserve">existing </w:t>
      </w:r>
      <w:r w:rsidRPr="000F72D7">
        <w:rPr>
          <w:iCs/>
          <w:lang w:val="en-US"/>
        </w:rPr>
        <w:t xml:space="preserve">functionality </w:t>
      </w:r>
      <w:r w:rsidR="007727BD">
        <w:rPr>
          <w:iCs/>
          <w:lang w:val="en-US"/>
        </w:rPr>
        <w:t xml:space="preserve">added in </w:t>
      </w:r>
      <w:r w:rsidR="00715102">
        <w:rPr>
          <w:iCs/>
          <w:lang w:val="en-US"/>
        </w:rPr>
        <w:t xml:space="preserve">Rel-16 </w:t>
      </w:r>
      <w:r w:rsidRPr="000F72D7">
        <w:rPr>
          <w:iCs/>
          <w:lang w:val="en-US"/>
        </w:rPr>
        <w:t xml:space="preserve">has become ambiguous, and different interpretations are possible. </w:t>
      </w:r>
    </w:p>
    <w:p w14:paraId="386FD457" w14:textId="56D0982F" w:rsidR="00182BA7" w:rsidRPr="00182BA7" w:rsidRDefault="00182BA7" w:rsidP="00182BA7">
      <w:pPr>
        <w:numPr>
          <w:ilvl w:val="0"/>
          <w:numId w:val="8"/>
        </w:numPr>
        <w:rPr>
          <w:iCs/>
          <w:lang w:val="en-US"/>
        </w:rPr>
      </w:pPr>
      <w:r w:rsidRPr="00182BA7">
        <w:rPr>
          <w:iCs/>
          <w:lang w:val="en-US"/>
        </w:rPr>
        <w:t xml:space="preserve">Interpretation 1: The straightforward interpretation is that the first sentence applies to </w:t>
      </w:r>
      <w:r>
        <w:rPr>
          <w:iCs/>
          <w:lang w:val="en-US"/>
        </w:rPr>
        <w:t xml:space="preserve">both </w:t>
      </w:r>
      <w:r w:rsidRPr="00182BA7">
        <w:rPr>
          <w:iCs/>
          <w:lang w:val="en-US"/>
        </w:rPr>
        <w:t xml:space="preserve">R16 and R17 except for </w:t>
      </w:r>
      <w:r w:rsidRPr="00182BA7">
        <w:rPr>
          <w:i/>
          <w:lang w:val="en-US"/>
        </w:rPr>
        <w:t>ul-AccessConfigListDCI-1-1-r17</w:t>
      </w:r>
      <w:r w:rsidRPr="00182BA7">
        <w:rPr>
          <w:iCs/>
          <w:lang w:val="en-US"/>
        </w:rPr>
        <w:t xml:space="preserve">, which is explained by the second sentence.  </w:t>
      </w:r>
    </w:p>
    <w:p w14:paraId="3531D4F0" w14:textId="45AD2BCF" w:rsidR="00182BA7" w:rsidRPr="00182BA7" w:rsidRDefault="00182BA7" w:rsidP="00182BA7">
      <w:pPr>
        <w:numPr>
          <w:ilvl w:val="0"/>
          <w:numId w:val="8"/>
        </w:numPr>
        <w:rPr>
          <w:iCs/>
          <w:lang w:val="en-US"/>
        </w:rPr>
      </w:pPr>
      <w:r w:rsidRPr="00182BA7">
        <w:rPr>
          <w:iCs/>
          <w:lang w:val="en-US"/>
        </w:rPr>
        <w:t xml:space="preserve">Interpretation 2: The field </w:t>
      </w:r>
      <w:r w:rsidRPr="00182BA7">
        <w:rPr>
          <w:i/>
          <w:lang w:val="en-US"/>
        </w:rPr>
        <w:t>ul-AccessConfigListDCI-1-2-r17</w:t>
      </w:r>
      <w:r w:rsidRPr="00182BA7">
        <w:rPr>
          <w:iCs/>
          <w:lang w:val="en-US"/>
        </w:rPr>
        <w:t xml:space="preserve"> indicates a list which only contains UL channel access types and is only applicable for FR1 (see TS 38.212, Table 7.3.1.2.2-6).</w:t>
      </w:r>
    </w:p>
    <w:p w14:paraId="53C2D207" w14:textId="4BC415F1" w:rsidR="00182BA7" w:rsidRPr="00182BA7" w:rsidRDefault="00182BA7" w:rsidP="00182BA7">
      <w:pPr>
        <w:numPr>
          <w:ilvl w:val="0"/>
          <w:numId w:val="8"/>
        </w:numPr>
        <w:rPr>
          <w:iCs/>
          <w:lang w:val="en-US"/>
        </w:rPr>
      </w:pPr>
      <w:r w:rsidRPr="00182BA7">
        <w:rPr>
          <w:iCs/>
          <w:lang w:val="en-US"/>
        </w:rPr>
        <w:t xml:space="preserve">Interpretation 3: The fields </w:t>
      </w:r>
      <w:r w:rsidRPr="00182BA7">
        <w:rPr>
          <w:i/>
          <w:lang w:val="en-US"/>
        </w:rPr>
        <w:t>ul-AccessConfigListDCI-1-1-r16</w:t>
      </w:r>
      <w:r w:rsidRPr="00182BA7">
        <w:rPr>
          <w:iCs/>
          <w:lang w:val="en-US"/>
        </w:rPr>
        <w:t xml:space="preserve"> and </w:t>
      </w:r>
      <w:r w:rsidRPr="00182BA7">
        <w:rPr>
          <w:i/>
          <w:lang w:val="en-US"/>
        </w:rPr>
        <w:t>ul-AccessConfigListDCI-1-2-r17</w:t>
      </w:r>
      <w:r w:rsidRPr="00182BA7">
        <w:rPr>
          <w:iCs/>
          <w:lang w:val="en-US"/>
        </w:rPr>
        <w:t xml:space="preserve"> is only applicable for FR1 (see TS 38.212, Table 7.3.1.2.2-6).</w:t>
      </w:r>
    </w:p>
    <w:p w14:paraId="71259128" w14:textId="5524B6CD" w:rsidR="00D32FB2" w:rsidRDefault="00D32FB2" w:rsidP="00D32FB2">
      <w:pPr>
        <w:rPr>
          <w:iCs/>
          <w:lang w:val="en-US"/>
        </w:rPr>
      </w:pPr>
      <w:r w:rsidRPr="00D32FB2">
        <w:rPr>
          <w:iCs/>
          <w:lang w:val="en-US"/>
        </w:rPr>
        <w:t xml:space="preserve">In </w:t>
      </w:r>
      <w:proofErr w:type="gramStart"/>
      <w:r w:rsidRPr="00D32FB2">
        <w:rPr>
          <w:iCs/>
          <w:lang w:val="en-US"/>
        </w:rPr>
        <w:t>fact</w:t>
      </w:r>
      <w:proofErr w:type="gramEnd"/>
      <w:r w:rsidRPr="00D32FB2">
        <w:rPr>
          <w:iCs/>
          <w:lang w:val="en-US"/>
        </w:rPr>
        <w:t xml:space="preserve"> the field description is incomplete as Rel-17 not only added additional fields but also repurposed the field </w:t>
      </w:r>
      <w:r w:rsidRPr="00D32FB2">
        <w:rPr>
          <w:i/>
          <w:lang w:val="en-US"/>
        </w:rPr>
        <w:t>ul-AccessConfigListDCI-1-1-r16</w:t>
      </w:r>
      <w:r w:rsidRPr="00D32FB2">
        <w:rPr>
          <w:iCs/>
          <w:lang w:val="en-US"/>
        </w:rPr>
        <w:t xml:space="preserve"> to be used in FR1 only. The differences as to which fields can be used in FR1 and which field can be used in FR2-2 </w:t>
      </w:r>
      <w:r w:rsidR="00D308BF">
        <w:rPr>
          <w:iCs/>
          <w:lang w:val="en-US"/>
        </w:rPr>
        <w:t xml:space="preserve">are </w:t>
      </w:r>
      <w:r w:rsidRPr="00D32FB2">
        <w:rPr>
          <w:iCs/>
          <w:lang w:val="en-US"/>
        </w:rPr>
        <w:t xml:space="preserve">not currently visible from the field description. </w:t>
      </w:r>
    </w:p>
    <w:p w14:paraId="3B2D6243" w14:textId="0D9A460A" w:rsidR="00E61B6D" w:rsidRPr="00D32FB2" w:rsidRDefault="00E61B6D" w:rsidP="00D32FB2">
      <w:pPr>
        <w:rPr>
          <w:iCs/>
          <w:lang w:val="en-US"/>
        </w:rPr>
      </w:pPr>
      <w:proofErr w:type="gramStart"/>
      <w:r>
        <w:rPr>
          <w:iCs/>
          <w:lang w:val="en-US"/>
        </w:rPr>
        <w:t>In order to</w:t>
      </w:r>
      <w:proofErr w:type="gramEnd"/>
      <w:r>
        <w:rPr>
          <w:iCs/>
          <w:lang w:val="en-US"/>
        </w:rPr>
        <w:t xml:space="preserve"> understand the changes, the RAN1 CRs in [1] and [2] can be used. </w:t>
      </w:r>
      <w:proofErr w:type="gramStart"/>
      <w:r>
        <w:rPr>
          <w:iCs/>
          <w:lang w:val="en-US"/>
        </w:rPr>
        <w:t>It can be seen that the</w:t>
      </w:r>
      <w:proofErr w:type="gramEnd"/>
      <w:r>
        <w:rPr>
          <w:iCs/>
          <w:lang w:val="en-US"/>
        </w:rPr>
        <w:t xml:space="preserve"> field </w:t>
      </w:r>
      <w:r w:rsidRPr="00715102">
        <w:rPr>
          <w:i/>
          <w:lang w:val="en-US"/>
        </w:rPr>
        <w:t>ul-AccessConfigListDCI-1-1-r16</w:t>
      </w:r>
      <w:r>
        <w:rPr>
          <w:iCs/>
          <w:lang w:val="en-US"/>
        </w:rPr>
        <w:t xml:space="preserve"> got redefined to be used in FR1 (previously there was no limitation on frequency range). In addition, </w:t>
      </w:r>
      <w:r w:rsidRPr="00715102">
        <w:rPr>
          <w:i/>
          <w:lang w:val="en-US"/>
        </w:rPr>
        <w:t>ul-AccessConfigListDCI-1-2-r17</w:t>
      </w:r>
      <w:r>
        <w:rPr>
          <w:iCs/>
          <w:lang w:val="en-US"/>
        </w:rPr>
        <w:t xml:space="preserve"> was added for </w:t>
      </w:r>
      <w:r w:rsidR="00974153">
        <w:rPr>
          <w:iCs/>
          <w:lang w:val="en-US"/>
        </w:rPr>
        <w:t xml:space="preserve">exclusive usage in </w:t>
      </w:r>
      <w:r>
        <w:rPr>
          <w:iCs/>
          <w:lang w:val="en-US"/>
        </w:rPr>
        <w:t>FR1 as well</w:t>
      </w:r>
      <w:r w:rsidR="00A36597">
        <w:rPr>
          <w:iCs/>
          <w:lang w:val="en-US"/>
        </w:rPr>
        <w:t xml:space="preserve"> [3]</w:t>
      </w:r>
      <w:r>
        <w:rPr>
          <w:iCs/>
          <w:lang w:val="en-US"/>
        </w:rPr>
        <w:t xml:space="preserve">. The field </w:t>
      </w:r>
      <w:r w:rsidRPr="00715102">
        <w:rPr>
          <w:i/>
          <w:lang w:val="en-US"/>
        </w:rPr>
        <w:t xml:space="preserve">ul-AccessConfigListDCI-1-1-r17 </w:t>
      </w:r>
      <w:r>
        <w:rPr>
          <w:iCs/>
          <w:lang w:val="en-US"/>
        </w:rPr>
        <w:t xml:space="preserve">is </w:t>
      </w:r>
      <w:r w:rsidRPr="006B38B4">
        <w:rPr>
          <w:iCs/>
          <w:lang w:val="en-US"/>
        </w:rPr>
        <w:t>defined to be used in FR</w:t>
      </w:r>
      <w:r>
        <w:rPr>
          <w:iCs/>
          <w:lang w:val="en-US"/>
        </w:rPr>
        <w:t xml:space="preserve">2-2 </w:t>
      </w:r>
      <w:r w:rsidRPr="006B38B4">
        <w:rPr>
          <w:iCs/>
          <w:lang w:val="en-US"/>
        </w:rPr>
        <w:t>only</w:t>
      </w:r>
      <w:r>
        <w:rPr>
          <w:iCs/>
          <w:lang w:val="en-US"/>
        </w:rPr>
        <w:t xml:space="preserve">. </w:t>
      </w:r>
    </w:p>
    <w:p w14:paraId="6D9D0690" w14:textId="23E2BA3D" w:rsidR="00DB6548" w:rsidRPr="000F72D7" w:rsidRDefault="00D32FB2" w:rsidP="00DB6548">
      <w:pPr>
        <w:rPr>
          <w:iCs/>
          <w:lang w:val="en-US"/>
        </w:rPr>
      </w:pPr>
      <w:r>
        <w:rPr>
          <w:iCs/>
          <w:lang w:val="en-US"/>
        </w:rPr>
        <w:t xml:space="preserve">It is therefore proposed to </w:t>
      </w:r>
      <w:r w:rsidR="002D0C63">
        <w:rPr>
          <w:iCs/>
          <w:lang w:val="en-US"/>
        </w:rPr>
        <w:t xml:space="preserve">extend </w:t>
      </w:r>
      <w:r>
        <w:rPr>
          <w:iCs/>
          <w:lang w:val="en-US"/>
        </w:rPr>
        <w:t>the field description</w:t>
      </w:r>
      <w:r w:rsidR="00B00728">
        <w:rPr>
          <w:iCs/>
          <w:lang w:val="en-US"/>
        </w:rPr>
        <w:t xml:space="preserve">. </w:t>
      </w:r>
      <w:r w:rsidR="00D308BF">
        <w:rPr>
          <w:iCs/>
          <w:lang w:val="en-US"/>
        </w:rPr>
        <w:t>In our understanding, t</w:t>
      </w:r>
      <w:r w:rsidR="00DB6548" w:rsidRPr="000F72D7">
        <w:rPr>
          <w:iCs/>
          <w:lang w:val="en-US"/>
        </w:rPr>
        <w:t>he content</w:t>
      </w:r>
      <w:r w:rsidR="00D308BF">
        <w:rPr>
          <w:iCs/>
          <w:lang w:val="en-US"/>
        </w:rPr>
        <w:t>s</w:t>
      </w:r>
      <w:r w:rsidR="00DB6548" w:rsidRPr="000F72D7">
        <w:rPr>
          <w:iCs/>
          <w:lang w:val="en-US"/>
        </w:rPr>
        <w:t xml:space="preserve"> should </w:t>
      </w:r>
      <w:r w:rsidR="00D308BF">
        <w:rPr>
          <w:iCs/>
          <w:lang w:val="en-US"/>
        </w:rPr>
        <w:t xml:space="preserve">identify relevant </w:t>
      </w:r>
      <w:r w:rsidR="00DB6548" w:rsidRPr="000F72D7">
        <w:rPr>
          <w:iCs/>
          <w:lang w:val="en-US"/>
        </w:rPr>
        <w:t>differences between R</w:t>
      </w:r>
      <w:r w:rsidR="00B00728">
        <w:rPr>
          <w:iCs/>
          <w:lang w:val="en-US"/>
        </w:rPr>
        <w:t>el-</w:t>
      </w:r>
      <w:r w:rsidR="00DB6548" w:rsidRPr="000F72D7">
        <w:rPr>
          <w:iCs/>
          <w:lang w:val="en-US"/>
        </w:rPr>
        <w:t>16 and R</w:t>
      </w:r>
      <w:r w:rsidR="00B00728">
        <w:rPr>
          <w:iCs/>
          <w:lang w:val="en-US"/>
        </w:rPr>
        <w:t>el-</w:t>
      </w:r>
      <w:r w:rsidR="00DB6548" w:rsidRPr="000F72D7">
        <w:rPr>
          <w:iCs/>
          <w:lang w:val="en-US"/>
        </w:rPr>
        <w:t>17</w:t>
      </w:r>
      <w:r w:rsidR="00B00728">
        <w:rPr>
          <w:iCs/>
          <w:lang w:val="en-US"/>
        </w:rPr>
        <w:t xml:space="preserve"> </w:t>
      </w:r>
      <w:r w:rsidR="00D308BF">
        <w:rPr>
          <w:iCs/>
          <w:lang w:val="en-US"/>
        </w:rPr>
        <w:t>or</w:t>
      </w:r>
      <w:r w:rsidR="00B00728">
        <w:rPr>
          <w:iCs/>
          <w:lang w:val="en-US"/>
        </w:rPr>
        <w:t xml:space="preserve"> indicate which fields are intended for FR1 and which fields are intended for FR2-2.</w:t>
      </w:r>
    </w:p>
    <w:p w14:paraId="3C11B46E" w14:textId="3026BFC1" w:rsidR="00DB6548" w:rsidRPr="007668CF" w:rsidRDefault="00B00728" w:rsidP="00DB6548">
      <w:pPr>
        <w:rPr>
          <w:b/>
          <w:bCs/>
          <w:iCs/>
          <w:lang w:val="en-US"/>
        </w:rPr>
      </w:pPr>
      <w:r w:rsidRPr="007668CF">
        <w:rPr>
          <w:b/>
          <w:bCs/>
          <w:iCs/>
          <w:lang w:val="en-US"/>
        </w:rPr>
        <w:t xml:space="preserve">Proposal 1: Update the field description </w:t>
      </w:r>
      <w:r w:rsidR="00712B5C">
        <w:rPr>
          <w:b/>
          <w:bCs/>
          <w:iCs/>
          <w:lang w:val="en-US"/>
        </w:rPr>
        <w:t xml:space="preserve">of </w:t>
      </w:r>
      <w:r w:rsidR="00712B5C" w:rsidRPr="00712B5C">
        <w:rPr>
          <w:b/>
          <w:bCs/>
          <w:i/>
          <w:lang w:val="en-US"/>
        </w:rPr>
        <w:t>ul-AccessConfigListDCI-1-1, ul-AccessConfigListDCI-1-2</w:t>
      </w:r>
      <w:r w:rsidR="00712B5C">
        <w:rPr>
          <w:b/>
          <w:bCs/>
          <w:iCs/>
          <w:lang w:val="en-US"/>
        </w:rPr>
        <w:t xml:space="preserve"> </w:t>
      </w:r>
      <w:r w:rsidRPr="007668CF">
        <w:rPr>
          <w:b/>
          <w:bCs/>
          <w:iCs/>
          <w:lang w:val="en-US"/>
        </w:rPr>
        <w:t xml:space="preserve">to indicate fields that are intended </w:t>
      </w:r>
      <w:r w:rsidR="000C782F">
        <w:rPr>
          <w:b/>
          <w:bCs/>
          <w:iCs/>
          <w:lang w:val="en-US"/>
        </w:rPr>
        <w:t xml:space="preserve">for </w:t>
      </w:r>
      <w:r w:rsidRPr="007668CF">
        <w:rPr>
          <w:b/>
          <w:bCs/>
          <w:iCs/>
          <w:lang w:val="en-US"/>
        </w:rPr>
        <w:t>FR1 and fields that are intended for FR2-2.</w:t>
      </w:r>
      <w:r w:rsidR="0021381E">
        <w:rPr>
          <w:b/>
          <w:bCs/>
          <w:iCs/>
          <w:lang w:val="en-US"/>
        </w:rPr>
        <w:t xml:space="preserve"> </w:t>
      </w:r>
    </w:p>
    <w:p w14:paraId="35784C78" w14:textId="4D5C329C" w:rsidR="00B00728" w:rsidRDefault="00B00728" w:rsidP="00DB6548">
      <w:pPr>
        <w:rPr>
          <w:iCs/>
          <w:lang w:val="en-US"/>
        </w:rPr>
      </w:pPr>
      <w:r>
        <w:rPr>
          <w:iCs/>
          <w:lang w:val="en-US"/>
        </w:rPr>
        <w:t>A text proposal is provided in the annex in section 5</w:t>
      </w:r>
      <w:r w:rsidR="00EF6C09">
        <w:rPr>
          <w:iCs/>
          <w:lang w:val="en-US"/>
        </w:rPr>
        <w:t>.1</w:t>
      </w:r>
      <w:r>
        <w:rPr>
          <w:iCs/>
          <w:lang w:val="en-US"/>
        </w:rPr>
        <w:t xml:space="preserve">. </w:t>
      </w:r>
    </w:p>
    <w:p w14:paraId="0DD06B90" w14:textId="750957CB" w:rsidR="00EF6C09" w:rsidRDefault="00712B5C" w:rsidP="00DB6548">
      <w:pPr>
        <w:rPr>
          <w:iCs/>
          <w:lang w:val="en-US"/>
        </w:rPr>
      </w:pPr>
      <w:r>
        <w:rPr>
          <w:iCs/>
          <w:lang w:val="en-US"/>
        </w:rPr>
        <w:t xml:space="preserve">Moreover, </w:t>
      </w:r>
      <w:r w:rsidR="00EF6C09">
        <w:rPr>
          <w:iCs/>
          <w:lang w:val="en-US"/>
        </w:rPr>
        <w:t xml:space="preserve">an inspection of </w:t>
      </w:r>
      <w:r w:rsidR="00D30CD1">
        <w:rPr>
          <w:iCs/>
          <w:lang w:val="en-US"/>
        </w:rPr>
        <w:t xml:space="preserve">the field descriptions in </w:t>
      </w:r>
      <w:r w:rsidR="00D30CD1" w:rsidRPr="00D30CD1">
        <w:rPr>
          <w:i/>
          <w:lang w:val="en-US"/>
        </w:rPr>
        <w:t>ul-AccessConfigListDCI-0-1, ul-AccessConfigListDCI-0-2</w:t>
      </w:r>
      <w:r w:rsidR="00D30CD1" w:rsidRPr="00D30CD1">
        <w:rPr>
          <w:iCs/>
          <w:lang w:val="en-US"/>
        </w:rPr>
        <w:t xml:space="preserve"> </w:t>
      </w:r>
      <w:r w:rsidR="00D30CD1">
        <w:rPr>
          <w:iCs/>
        </w:rPr>
        <w:t xml:space="preserve">for the </w:t>
      </w:r>
      <w:r w:rsidR="00CE0517">
        <w:rPr>
          <w:iCs/>
        </w:rPr>
        <w:t xml:space="preserve">corresponding </w:t>
      </w:r>
      <w:r w:rsidR="00EF6C09" w:rsidRPr="00EF6C09">
        <w:rPr>
          <w:rFonts w:hint="eastAsia"/>
          <w:iCs/>
        </w:rPr>
        <w:t>DCI formats for scheduling of PUSCH</w:t>
      </w:r>
      <w:r w:rsidR="00EF6C09">
        <w:rPr>
          <w:iCs/>
        </w:rPr>
        <w:t xml:space="preserve"> in DCI format 0_1 and 0_2</w:t>
      </w:r>
      <w:r w:rsidR="00D30CD1">
        <w:rPr>
          <w:iCs/>
        </w:rPr>
        <w:t xml:space="preserve"> </w:t>
      </w:r>
      <w:r w:rsidR="00EF6C09">
        <w:rPr>
          <w:iCs/>
          <w:lang w:val="en-US"/>
        </w:rPr>
        <w:t xml:space="preserve">shows that the same problem exists </w:t>
      </w:r>
      <w:r w:rsidR="00D30CD1">
        <w:rPr>
          <w:iCs/>
          <w:lang w:val="en-US"/>
        </w:rPr>
        <w:t xml:space="preserve">for </w:t>
      </w:r>
      <w:r w:rsidR="00EF6C09">
        <w:rPr>
          <w:iCs/>
          <w:lang w:val="en-US"/>
        </w:rPr>
        <w:t xml:space="preserve">these </w:t>
      </w:r>
      <w:r w:rsidR="00D30CD1">
        <w:rPr>
          <w:iCs/>
          <w:lang w:val="en-US"/>
        </w:rPr>
        <w:t xml:space="preserve">descriptions </w:t>
      </w:r>
      <w:r w:rsidR="00EF6C09">
        <w:rPr>
          <w:iCs/>
          <w:lang w:val="en-US"/>
        </w:rPr>
        <w:t xml:space="preserve">as well. It is therefore proposed to </w:t>
      </w:r>
      <w:r w:rsidR="00985576">
        <w:rPr>
          <w:iCs/>
          <w:lang w:val="en-US"/>
        </w:rPr>
        <w:t xml:space="preserve">align </w:t>
      </w:r>
      <w:r w:rsidR="00EF6C09">
        <w:rPr>
          <w:iCs/>
          <w:lang w:val="en-US"/>
        </w:rPr>
        <w:t xml:space="preserve">the field description </w:t>
      </w:r>
      <w:r w:rsidR="00E96246">
        <w:rPr>
          <w:iCs/>
          <w:lang w:val="en-US"/>
        </w:rPr>
        <w:t xml:space="preserve">of </w:t>
      </w:r>
      <w:r w:rsidR="00EF6C09">
        <w:rPr>
          <w:iCs/>
          <w:lang w:val="en-US"/>
        </w:rPr>
        <w:t xml:space="preserve">these fields in a similar manner. </w:t>
      </w:r>
    </w:p>
    <w:p w14:paraId="22B47B8A" w14:textId="6D528354" w:rsidR="00EF6C09" w:rsidRPr="007668CF" w:rsidRDefault="00EF6C09" w:rsidP="00EF6C09">
      <w:pPr>
        <w:rPr>
          <w:b/>
          <w:bCs/>
          <w:iCs/>
          <w:lang w:val="en-US"/>
        </w:rPr>
      </w:pPr>
      <w:r w:rsidRPr="007668CF">
        <w:rPr>
          <w:b/>
          <w:bCs/>
          <w:iCs/>
          <w:lang w:val="en-US"/>
        </w:rPr>
        <w:t xml:space="preserve">Proposal </w:t>
      </w:r>
      <w:r w:rsidR="00E61B6D">
        <w:rPr>
          <w:b/>
          <w:bCs/>
          <w:iCs/>
          <w:lang w:val="en-US"/>
        </w:rPr>
        <w:t>2</w:t>
      </w:r>
      <w:r w:rsidRPr="007668CF">
        <w:rPr>
          <w:b/>
          <w:bCs/>
          <w:iCs/>
          <w:lang w:val="en-US"/>
        </w:rPr>
        <w:t xml:space="preserve">: Update the field description </w:t>
      </w:r>
      <w:r>
        <w:rPr>
          <w:b/>
          <w:bCs/>
          <w:iCs/>
          <w:lang w:val="en-US"/>
        </w:rPr>
        <w:t xml:space="preserve">of </w:t>
      </w:r>
      <w:r w:rsidRPr="00712B5C">
        <w:rPr>
          <w:b/>
          <w:bCs/>
          <w:i/>
          <w:lang w:val="en-US"/>
        </w:rPr>
        <w:t>ul-AccessConfigListDCI-</w:t>
      </w:r>
      <w:r>
        <w:rPr>
          <w:b/>
          <w:bCs/>
          <w:i/>
          <w:lang w:val="en-US"/>
        </w:rPr>
        <w:t>0</w:t>
      </w:r>
      <w:r w:rsidRPr="00712B5C">
        <w:rPr>
          <w:b/>
          <w:bCs/>
          <w:i/>
          <w:lang w:val="en-US"/>
        </w:rPr>
        <w:t>-1, ul-AccessConfigListDCI-</w:t>
      </w:r>
      <w:r>
        <w:rPr>
          <w:b/>
          <w:bCs/>
          <w:i/>
          <w:lang w:val="en-US"/>
        </w:rPr>
        <w:t>0</w:t>
      </w:r>
      <w:r w:rsidRPr="00712B5C">
        <w:rPr>
          <w:b/>
          <w:bCs/>
          <w:i/>
          <w:lang w:val="en-US"/>
        </w:rPr>
        <w:t>-2</w:t>
      </w:r>
      <w:r>
        <w:rPr>
          <w:b/>
          <w:bCs/>
          <w:iCs/>
          <w:lang w:val="en-US"/>
        </w:rPr>
        <w:t xml:space="preserve"> </w:t>
      </w:r>
      <w:r w:rsidRPr="007668CF">
        <w:rPr>
          <w:b/>
          <w:bCs/>
          <w:iCs/>
          <w:lang w:val="en-US"/>
        </w:rPr>
        <w:t xml:space="preserve">to indicate fields that are intended </w:t>
      </w:r>
      <w:r w:rsidR="000C782F">
        <w:rPr>
          <w:b/>
          <w:bCs/>
          <w:iCs/>
          <w:lang w:val="en-US"/>
        </w:rPr>
        <w:t xml:space="preserve">for </w:t>
      </w:r>
      <w:r w:rsidRPr="007668CF">
        <w:rPr>
          <w:b/>
          <w:bCs/>
          <w:iCs/>
          <w:lang w:val="en-US"/>
        </w:rPr>
        <w:t>FR1 and fields that are intended for FR2-2.</w:t>
      </w:r>
    </w:p>
    <w:p w14:paraId="00F42E0F" w14:textId="4CA11D64" w:rsidR="00EF6C09" w:rsidRDefault="00EF6C09" w:rsidP="00EF6C09">
      <w:pPr>
        <w:rPr>
          <w:iCs/>
          <w:lang w:val="en-US"/>
        </w:rPr>
      </w:pPr>
      <w:r>
        <w:rPr>
          <w:iCs/>
          <w:lang w:val="en-US"/>
        </w:rPr>
        <w:t xml:space="preserve">A text proposal is provided in the annex in section 5.2. </w:t>
      </w:r>
    </w:p>
    <w:p w14:paraId="2CC2772E" w14:textId="7854C033" w:rsidR="009B0746" w:rsidRPr="0032052C" w:rsidRDefault="0032052C" w:rsidP="009B0746">
      <w:pPr>
        <w:jc w:val="both"/>
        <w:rPr>
          <w:b/>
          <w:bCs/>
          <w:lang w:val="en-US"/>
        </w:rPr>
      </w:pPr>
      <w:r w:rsidRPr="0032052C">
        <w:rPr>
          <w:b/>
          <w:bCs/>
          <w:lang w:val="en-US"/>
        </w:rPr>
        <w:t xml:space="preserve">Proposal 3: </w:t>
      </w:r>
      <w:r>
        <w:rPr>
          <w:b/>
          <w:bCs/>
          <w:lang w:val="en-US"/>
        </w:rPr>
        <w:t xml:space="preserve">RAN2 adopts the </w:t>
      </w:r>
      <w:r w:rsidRPr="0032052C">
        <w:rPr>
          <w:b/>
          <w:bCs/>
          <w:lang w:val="en-US"/>
        </w:rPr>
        <w:t>text proposals in R2-22</w:t>
      </w:r>
      <w:r>
        <w:rPr>
          <w:b/>
          <w:bCs/>
          <w:lang w:val="en-US"/>
        </w:rPr>
        <w:t>0</w:t>
      </w:r>
      <w:r w:rsidR="00DF4C74">
        <w:rPr>
          <w:b/>
          <w:bCs/>
          <w:lang w:val="en-US"/>
        </w:rPr>
        <w:t>5684</w:t>
      </w:r>
      <w:r>
        <w:rPr>
          <w:b/>
          <w:bCs/>
          <w:lang w:val="en-US"/>
        </w:rPr>
        <w:t xml:space="preserve"> as a baseline.</w:t>
      </w:r>
      <w:r w:rsidRPr="0032052C">
        <w:rPr>
          <w:b/>
          <w:bCs/>
          <w:lang w:val="en-US"/>
        </w:rPr>
        <w:t xml:space="preserve"> </w:t>
      </w:r>
    </w:p>
    <w:p w14:paraId="773AE3E9" w14:textId="77777777" w:rsidR="0032052C" w:rsidRPr="001240FD" w:rsidRDefault="0032052C" w:rsidP="009B0746">
      <w:pPr>
        <w:jc w:val="both"/>
        <w:rPr>
          <w:lang w:val="en-US"/>
        </w:rPr>
      </w:pPr>
    </w:p>
    <w:p w14:paraId="3B62EC4A" w14:textId="77777777" w:rsidR="009B0746" w:rsidRPr="00CB5EE9" w:rsidRDefault="009B0746" w:rsidP="009B0746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5D0F9EC9" w14:textId="6B6A965A" w:rsidR="009B0746" w:rsidRDefault="009B0746" w:rsidP="009B0746">
      <w:pPr>
        <w:jc w:val="both"/>
        <w:rPr>
          <w:bCs/>
          <w:lang w:val="en-US"/>
        </w:rPr>
      </w:pPr>
      <w:r>
        <w:rPr>
          <w:bCs/>
          <w:lang w:val="en-US"/>
        </w:rPr>
        <w:t xml:space="preserve">This </w:t>
      </w:r>
      <w:r w:rsidR="004759D4">
        <w:rPr>
          <w:bCs/>
          <w:lang w:val="en-US"/>
        </w:rPr>
        <w:t xml:space="preserve">contribution </w:t>
      </w:r>
      <w:r>
        <w:rPr>
          <w:bCs/>
          <w:lang w:val="en-US"/>
        </w:rPr>
        <w:t>discusses</w:t>
      </w:r>
      <w:r w:rsidRPr="005511E6">
        <w:rPr>
          <w:iCs/>
        </w:rPr>
        <w:t xml:space="preserve"> </w:t>
      </w:r>
      <w:r w:rsidR="00A25C52">
        <w:rPr>
          <w:iCs/>
        </w:rPr>
        <w:t xml:space="preserve">the consistency of field description for the </w:t>
      </w:r>
      <w:proofErr w:type="spellStart"/>
      <w:r w:rsidR="00A25C52" w:rsidRPr="00A25C52">
        <w:rPr>
          <w:iCs/>
          <w:lang w:val="en-US"/>
        </w:rPr>
        <w:t>ul-AccessConfigListDCI</w:t>
      </w:r>
      <w:proofErr w:type="spellEnd"/>
      <w:r w:rsidR="00A25C52" w:rsidRPr="00A25C52">
        <w:rPr>
          <w:iCs/>
        </w:rPr>
        <w:t xml:space="preserve"> </w:t>
      </w:r>
      <w:r w:rsidR="00A25C52">
        <w:rPr>
          <w:iCs/>
        </w:rPr>
        <w:t>parameters. It was found that a few updates are missing</w:t>
      </w:r>
      <w:r w:rsidR="000D35EA">
        <w:rPr>
          <w:bCs/>
          <w:iCs/>
          <w:lang w:val="en-US"/>
        </w:rPr>
        <w:t xml:space="preserve">. </w:t>
      </w:r>
      <w:r>
        <w:rPr>
          <w:bCs/>
          <w:lang w:val="en-US"/>
        </w:rPr>
        <w:t>We have the following proposals:</w:t>
      </w:r>
    </w:p>
    <w:p w14:paraId="415BCAE7" w14:textId="1B656CE9" w:rsidR="00E61B6D" w:rsidRPr="007668CF" w:rsidRDefault="00E61B6D" w:rsidP="00E61B6D">
      <w:pPr>
        <w:rPr>
          <w:b/>
          <w:bCs/>
          <w:iCs/>
          <w:lang w:val="en-US"/>
        </w:rPr>
      </w:pPr>
      <w:r w:rsidRPr="007668CF">
        <w:rPr>
          <w:b/>
          <w:bCs/>
          <w:iCs/>
          <w:lang w:val="en-US"/>
        </w:rPr>
        <w:t xml:space="preserve">Proposal 1: Update the field description </w:t>
      </w:r>
      <w:r>
        <w:rPr>
          <w:b/>
          <w:bCs/>
          <w:iCs/>
          <w:lang w:val="en-US"/>
        </w:rPr>
        <w:t xml:space="preserve">of </w:t>
      </w:r>
      <w:r w:rsidRPr="00712B5C">
        <w:rPr>
          <w:b/>
          <w:bCs/>
          <w:i/>
          <w:lang w:val="en-US"/>
        </w:rPr>
        <w:t>ul-AccessConfigListDCI-1-1, ul-AccessConfigListDCI-1-2</w:t>
      </w:r>
      <w:r>
        <w:rPr>
          <w:b/>
          <w:bCs/>
          <w:iCs/>
          <w:lang w:val="en-US"/>
        </w:rPr>
        <w:t xml:space="preserve"> </w:t>
      </w:r>
      <w:r w:rsidRPr="007668CF">
        <w:rPr>
          <w:b/>
          <w:bCs/>
          <w:iCs/>
          <w:lang w:val="en-US"/>
        </w:rPr>
        <w:t xml:space="preserve">to indicate fields that are intended </w:t>
      </w:r>
      <w:r w:rsidR="000C782F">
        <w:rPr>
          <w:b/>
          <w:bCs/>
          <w:iCs/>
          <w:lang w:val="en-US"/>
        </w:rPr>
        <w:t xml:space="preserve">for </w:t>
      </w:r>
      <w:r w:rsidRPr="007668CF">
        <w:rPr>
          <w:b/>
          <w:bCs/>
          <w:iCs/>
          <w:lang w:val="en-US"/>
        </w:rPr>
        <w:t>FR1 and fields that are intended for FR2-2.</w:t>
      </w:r>
    </w:p>
    <w:p w14:paraId="2EAB17AC" w14:textId="3FC6AB38" w:rsidR="00E61B6D" w:rsidRDefault="00E61B6D" w:rsidP="00E61B6D">
      <w:pPr>
        <w:rPr>
          <w:b/>
          <w:bCs/>
          <w:iCs/>
          <w:lang w:val="en-US"/>
        </w:rPr>
      </w:pPr>
      <w:r w:rsidRPr="007668CF">
        <w:rPr>
          <w:b/>
          <w:bCs/>
          <w:iCs/>
          <w:lang w:val="en-US"/>
        </w:rPr>
        <w:t xml:space="preserve">Proposal </w:t>
      </w:r>
      <w:r>
        <w:rPr>
          <w:b/>
          <w:bCs/>
          <w:iCs/>
          <w:lang w:val="en-US"/>
        </w:rPr>
        <w:t>2</w:t>
      </w:r>
      <w:r w:rsidRPr="007668CF">
        <w:rPr>
          <w:b/>
          <w:bCs/>
          <w:iCs/>
          <w:lang w:val="en-US"/>
        </w:rPr>
        <w:t xml:space="preserve">: Update the field description </w:t>
      </w:r>
      <w:r>
        <w:rPr>
          <w:b/>
          <w:bCs/>
          <w:iCs/>
          <w:lang w:val="en-US"/>
        </w:rPr>
        <w:t xml:space="preserve">of </w:t>
      </w:r>
      <w:r w:rsidRPr="00712B5C">
        <w:rPr>
          <w:b/>
          <w:bCs/>
          <w:i/>
          <w:lang w:val="en-US"/>
        </w:rPr>
        <w:t>ul-AccessConfigListDCI-</w:t>
      </w:r>
      <w:r>
        <w:rPr>
          <w:b/>
          <w:bCs/>
          <w:i/>
          <w:lang w:val="en-US"/>
        </w:rPr>
        <w:t>0</w:t>
      </w:r>
      <w:r w:rsidRPr="00712B5C">
        <w:rPr>
          <w:b/>
          <w:bCs/>
          <w:i/>
          <w:lang w:val="en-US"/>
        </w:rPr>
        <w:t>-1, ul-AccessConfigListDCI-</w:t>
      </w:r>
      <w:r>
        <w:rPr>
          <w:b/>
          <w:bCs/>
          <w:i/>
          <w:lang w:val="en-US"/>
        </w:rPr>
        <w:t>0</w:t>
      </w:r>
      <w:r w:rsidRPr="00712B5C">
        <w:rPr>
          <w:b/>
          <w:bCs/>
          <w:i/>
          <w:lang w:val="en-US"/>
        </w:rPr>
        <w:t>-2</w:t>
      </w:r>
      <w:r>
        <w:rPr>
          <w:b/>
          <w:bCs/>
          <w:iCs/>
          <w:lang w:val="en-US"/>
        </w:rPr>
        <w:t xml:space="preserve"> </w:t>
      </w:r>
      <w:r w:rsidRPr="007668CF">
        <w:rPr>
          <w:b/>
          <w:bCs/>
          <w:iCs/>
          <w:lang w:val="en-US"/>
        </w:rPr>
        <w:t xml:space="preserve">to indicate fields that are intended </w:t>
      </w:r>
      <w:r w:rsidR="000C782F">
        <w:rPr>
          <w:b/>
          <w:bCs/>
          <w:iCs/>
          <w:lang w:val="en-US"/>
        </w:rPr>
        <w:t xml:space="preserve">for </w:t>
      </w:r>
      <w:r w:rsidRPr="007668CF">
        <w:rPr>
          <w:b/>
          <w:bCs/>
          <w:iCs/>
          <w:lang w:val="en-US"/>
        </w:rPr>
        <w:t>FR1 and fields that are intended for FR2-2.</w:t>
      </w:r>
    </w:p>
    <w:p w14:paraId="696393DD" w14:textId="3A11075C" w:rsidR="0032052C" w:rsidRPr="0032052C" w:rsidRDefault="0032052C" w:rsidP="0032052C">
      <w:pPr>
        <w:jc w:val="both"/>
        <w:rPr>
          <w:b/>
          <w:bCs/>
          <w:lang w:val="en-US"/>
        </w:rPr>
      </w:pPr>
      <w:r w:rsidRPr="0032052C">
        <w:rPr>
          <w:b/>
          <w:bCs/>
          <w:lang w:val="en-US"/>
        </w:rPr>
        <w:t xml:space="preserve">Proposal 3: </w:t>
      </w:r>
      <w:r>
        <w:rPr>
          <w:b/>
          <w:bCs/>
          <w:lang w:val="en-US"/>
        </w:rPr>
        <w:t xml:space="preserve">RAN2 adopts the </w:t>
      </w:r>
      <w:r w:rsidRPr="0032052C">
        <w:rPr>
          <w:b/>
          <w:bCs/>
          <w:lang w:val="en-US"/>
        </w:rPr>
        <w:t>text proposals in R2-22</w:t>
      </w:r>
      <w:r>
        <w:rPr>
          <w:b/>
          <w:bCs/>
          <w:lang w:val="en-US"/>
        </w:rPr>
        <w:t>0</w:t>
      </w:r>
      <w:r w:rsidR="00DF4C74">
        <w:rPr>
          <w:b/>
          <w:bCs/>
          <w:lang w:val="en-US"/>
        </w:rPr>
        <w:t>5684</w:t>
      </w:r>
      <w:r>
        <w:rPr>
          <w:b/>
          <w:bCs/>
          <w:lang w:val="en-US"/>
        </w:rPr>
        <w:t xml:space="preserve"> as a baseline.</w:t>
      </w:r>
      <w:r w:rsidRPr="0032052C">
        <w:rPr>
          <w:b/>
          <w:bCs/>
          <w:lang w:val="en-US"/>
        </w:rPr>
        <w:t xml:space="preserve"> </w:t>
      </w:r>
    </w:p>
    <w:p w14:paraId="2352E923" w14:textId="77777777" w:rsidR="009B0746" w:rsidRPr="00D33A0B" w:rsidRDefault="009B0746" w:rsidP="009B0746">
      <w:pPr>
        <w:rPr>
          <w:lang w:val="en-US"/>
        </w:rPr>
      </w:pPr>
    </w:p>
    <w:p w14:paraId="5585CF77" w14:textId="77777777" w:rsidR="009B0746" w:rsidRPr="00CB5EE9" w:rsidRDefault="009B0746" w:rsidP="009B0746">
      <w:pPr>
        <w:pStyle w:val="Heading1"/>
        <w:rPr>
          <w:lang w:val="en-US"/>
        </w:rPr>
      </w:pPr>
      <w:r w:rsidRPr="008411FD">
        <w:rPr>
          <w:lang w:val="en-US"/>
        </w:rPr>
        <w:t>References</w:t>
      </w:r>
    </w:p>
    <w:p w14:paraId="2DB58F7E" w14:textId="6A69A7A0" w:rsidR="00AD68D8" w:rsidRDefault="009B0746" w:rsidP="009B0746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</w:rPr>
      </w:pPr>
      <w:r>
        <w:rPr>
          <w:bCs/>
          <w:iCs/>
        </w:rPr>
        <w:t xml:space="preserve">[1] </w:t>
      </w:r>
      <w:r w:rsidR="00AD68D8" w:rsidRPr="00AD68D8">
        <w:rPr>
          <w:bCs/>
          <w:iCs/>
        </w:rPr>
        <w:t>R1-2112944</w:t>
      </w:r>
      <w:r w:rsidR="00AD68D8">
        <w:rPr>
          <w:bCs/>
          <w:iCs/>
        </w:rPr>
        <w:t xml:space="preserve">, </w:t>
      </w:r>
      <w:r w:rsidR="00AD68D8" w:rsidRPr="00AD68D8">
        <w:rPr>
          <w:bCs/>
          <w:iCs/>
        </w:rPr>
        <w:t xml:space="preserve">Introduction of Rel-17 enhanced </w:t>
      </w:r>
      <w:proofErr w:type="spellStart"/>
      <w:r w:rsidR="00AD68D8" w:rsidRPr="00AD68D8">
        <w:rPr>
          <w:bCs/>
          <w:iCs/>
        </w:rPr>
        <w:t>IIoT</w:t>
      </w:r>
      <w:proofErr w:type="spellEnd"/>
      <w:r w:rsidR="00AD68D8" w:rsidRPr="00AD68D8">
        <w:rPr>
          <w:bCs/>
          <w:iCs/>
        </w:rPr>
        <w:t xml:space="preserve"> and URLLC</w:t>
      </w:r>
      <w:r w:rsidR="00AD68D8">
        <w:rPr>
          <w:bCs/>
          <w:iCs/>
        </w:rPr>
        <w:t>, TS 38.212, CR0092</w:t>
      </w:r>
    </w:p>
    <w:p w14:paraId="6C936AAD" w14:textId="41D002D4" w:rsidR="00AD68D8" w:rsidRDefault="00AD68D8" w:rsidP="00AD68D8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</w:rPr>
      </w:pPr>
      <w:r>
        <w:rPr>
          <w:bCs/>
          <w:iCs/>
        </w:rPr>
        <w:t xml:space="preserve">[2] </w:t>
      </w:r>
      <w:r w:rsidRPr="00AD68D8">
        <w:rPr>
          <w:bCs/>
          <w:iCs/>
        </w:rPr>
        <w:t>R1-</w:t>
      </w:r>
      <w:r w:rsidR="006510AA">
        <w:rPr>
          <w:bCs/>
          <w:iCs/>
        </w:rPr>
        <w:t>2</w:t>
      </w:r>
      <w:r w:rsidR="009925AC">
        <w:rPr>
          <w:bCs/>
          <w:iCs/>
        </w:rPr>
        <w:t>112937</w:t>
      </w:r>
      <w:r>
        <w:rPr>
          <w:bCs/>
          <w:iCs/>
        </w:rPr>
        <w:t xml:space="preserve">, </w:t>
      </w:r>
      <w:r w:rsidR="009925AC" w:rsidRPr="009925AC">
        <w:rPr>
          <w:bCs/>
          <w:iCs/>
        </w:rPr>
        <w:t>Introduction of features to extend current NR operation to 71 GHz</w:t>
      </w:r>
      <w:r>
        <w:rPr>
          <w:bCs/>
          <w:iCs/>
        </w:rPr>
        <w:t>, TS 38.212, CR0</w:t>
      </w:r>
      <w:r w:rsidR="009925AC">
        <w:rPr>
          <w:bCs/>
          <w:iCs/>
        </w:rPr>
        <w:t>085</w:t>
      </w:r>
    </w:p>
    <w:p w14:paraId="64094AB1" w14:textId="1E2F9574" w:rsidR="00DA6256" w:rsidRDefault="00DA6256" w:rsidP="00AD68D8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</w:rPr>
      </w:pPr>
      <w:r>
        <w:rPr>
          <w:bCs/>
          <w:iCs/>
        </w:rPr>
        <w:lastRenderedPageBreak/>
        <w:t>[3] TS 38.212, v17.1.0</w:t>
      </w:r>
    </w:p>
    <w:p w14:paraId="228533C5" w14:textId="408293CD" w:rsidR="008C5019" w:rsidRDefault="008C5019" w:rsidP="00AD68D8">
      <w:pPr>
        <w:overflowPunct w:val="0"/>
        <w:autoSpaceDE w:val="0"/>
        <w:autoSpaceDN w:val="0"/>
        <w:adjustRightInd w:val="0"/>
        <w:jc w:val="both"/>
        <w:textAlignment w:val="baseline"/>
        <w:rPr>
          <w:bCs/>
          <w:iCs/>
        </w:rPr>
      </w:pPr>
      <w:r>
        <w:rPr>
          <w:bCs/>
          <w:iCs/>
        </w:rPr>
        <w:t>[4] TS 38.331</w:t>
      </w:r>
      <w:r w:rsidR="00871EBC">
        <w:rPr>
          <w:bCs/>
          <w:iCs/>
        </w:rPr>
        <w:t>,</w:t>
      </w:r>
      <w:r>
        <w:rPr>
          <w:bCs/>
          <w:iCs/>
        </w:rPr>
        <w:t xml:space="preserve"> v17.0.0</w:t>
      </w:r>
    </w:p>
    <w:p w14:paraId="24948779" w14:textId="77777777" w:rsidR="00033F58" w:rsidRPr="009C6479" w:rsidRDefault="00033F58" w:rsidP="00033F58">
      <w:pPr>
        <w:rPr>
          <w:lang w:val="en-US"/>
        </w:rPr>
      </w:pPr>
    </w:p>
    <w:p w14:paraId="711DE9DF" w14:textId="7DFC1629" w:rsidR="00033F58" w:rsidRPr="00CB5EE9" w:rsidRDefault="00033F58" w:rsidP="00033F58">
      <w:pPr>
        <w:pStyle w:val="Heading1"/>
        <w:rPr>
          <w:lang w:val="en-US"/>
        </w:rPr>
      </w:pPr>
      <w:r>
        <w:rPr>
          <w:lang w:val="en-US"/>
        </w:rPr>
        <w:t>Annex with TPs</w:t>
      </w:r>
    </w:p>
    <w:p w14:paraId="1974D541" w14:textId="782B8172" w:rsidR="00033F58" w:rsidRDefault="00033F58" w:rsidP="00176AE3">
      <w:r>
        <w:rPr>
          <w:bCs/>
          <w:iCs/>
        </w:rPr>
        <w:t xml:space="preserve">This section provides </w:t>
      </w:r>
      <w:r w:rsidR="001F28ED">
        <w:rPr>
          <w:bCs/>
          <w:iCs/>
        </w:rPr>
        <w:t xml:space="preserve">two </w:t>
      </w:r>
      <w:r>
        <w:rPr>
          <w:bCs/>
          <w:iCs/>
        </w:rPr>
        <w:t>text proposals</w:t>
      </w:r>
      <w:r w:rsidR="00176AE3">
        <w:rPr>
          <w:bCs/>
          <w:iCs/>
        </w:rPr>
        <w:t xml:space="preserve"> for uplink and downlink, respectively</w:t>
      </w:r>
      <w:r>
        <w:rPr>
          <w:bCs/>
          <w:iCs/>
        </w:rPr>
        <w:t>.</w:t>
      </w:r>
      <w:r w:rsidR="00176AE3">
        <w:rPr>
          <w:bCs/>
          <w:iCs/>
        </w:rPr>
        <w:t xml:space="preserve"> </w:t>
      </w:r>
      <w:r w:rsidR="00176AE3">
        <w:t xml:space="preserve">The TPs in this section are based on the Rel-17 version of TS 38.331 in v17.0.0 [4]. </w:t>
      </w:r>
    </w:p>
    <w:p w14:paraId="3811DAF1" w14:textId="77777777" w:rsidR="006325E9" w:rsidRPr="00176AE3" w:rsidRDefault="006325E9" w:rsidP="00176AE3"/>
    <w:p w14:paraId="3225CF51" w14:textId="04A1BA0C" w:rsidR="00033F58" w:rsidRDefault="00033F58" w:rsidP="00033F58">
      <w:pPr>
        <w:pStyle w:val="Heading2"/>
      </w:pPr>
      <w:r>
        <w:t>Text Proposal</w:t>
      </w:r>
      <w:r w:rsidR="00176AE3">
        <w:t xml:space="preserve"> 1</w:t>
      </w:r>
    </w:p>
    <w:p w14:paraId="436023B3" w14:textId="77777777" w:rsidR="00632A3B" w:rsidRPr="00DA23FA" w:rsidRDefault="00632A3B" w:rsidP="00632A3B">
      <w:pPr>
        <w:pStyle w:val="Note-Boxed"/>
        <w:tabs>
          <w:tab w:val="left" w:pos="2995"/>
          <w:tab w:val="center" w:pos="4819"/>
        </w:tabs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START OF </w:t>
      </w:r>
      <w:r w:rsidRPr="007D3170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0D23856D" w14:textId="0DE10A70" w:rsidR="009A318A" w:rsidRDefault="00365950" w:rsidP="00365950">
      <w:pPr>
        <w:pStyle w:val="Heading3"/>
        <w:numPr>
          <w:ilvl w:val="0"/>
          <w:numId w:val="0"/>
        </w:numPr>
        <w:ind w:left="720" w:hanging="720"/>
      </w:pPr>
      <w:r w:rsidRPr="00365950">
        <w:t>6.3.2</w:t>
      </w:r>
      <w:r w:rsidRPr="00365950">
        <w:tab/>
        <w:t>Radio resource control information elements</w:t>
      </w:r>
    </w:p>
    <w:p w14:paraId="0D5A1E51" w14:textId="2F948B5B" w:rsidR="00365950" w:rsidRDefault="00470F18" w:rsidP="00365950">
      <w:r>
        <w:t>&lt; Unchanged parts omitted &gt;</w:t>
      </w:r>
    </w:p>
    <w:p w14:paraId="45EB488C" w14:textId="49ED5AC3" w:rsidR="00884D33" w:rsidRPr="006325E9" w:rsidRDefault="00884D33" w:rsidP="00365950">
      <w:pPr>
        <w:rPr>
          <w:rFonts w:ascii="Arial" w:hAnsi="Arial" w:cs="Arial"/>
          <w:b/>
          <w:bCs/>
        </w:rPr>
      </w:pPr>
      <w:r w:rsidRPr="006325E9">
        <w:rPr>
          <w:rFonts w:ascii="Arial" w:hAnsi="Arial" w:cs="Arial"/>
          <w:b/>
          <w:bCs/>
          <w:i/>
        </w:rPr>
        <w:t xml:space="preserve">PUCCH-Config </w:t>
      </w:r>
      <w:r w:rsidRPr="006325E9">
        <w:rPr>
          <w:rFonts w:ascii="Arial" w:hAnsi="Arial" w:cs="Arial"/>
          <w:b/>
          <w:bCs/>
        </w:rPr>
        <w:t>field descriptions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84D33" w14:paraId="28C294AE" w14:textId="77777777" w:rsidTr="00884D33">
        <w:tc>
          <w:tcPr>
            <w:tcW w:w="9631" w:type="dxa"/>
          </w:tcPr>
          <w:p w14:paraId="6F929D97" w14:textId="77777777" w:rsidR="00884D33" w:rsidRPr="003743A4" w:rsidRDefault="00884D33" w:rsidP="00884D3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743A4">
              <w:rPr>
                <w:rFonts w:ascii="Arial" w:hAnsi="Arial" w:cs="Arial"/>
                <w:b/>
                <w:bCs/>
                <w:sz w:val="18"/>
                <w:szCs w:val="18"/>
              </w:rPr>
              <w:t>ul-AccessConfigListDCI-1-1, ul-AccessConfigListDCI-1-2</w:t>
            </w:r>
          </w:p>
          <w:p w14:paraId="3DBA224C" w14:textId="6C4F6BEE" w:rsidR="00884D33" w:rsidRDefault="00884D33" w:rsidP="00884D33">
            <w:r w:rsidRPr="003743A4">
              <w:rPr>
                <w:rFonts w:ascii="Arial" w:hAnsi="Arial" w:cs="Arial"/>
                <w:sz w:val="18"/>
                <w:szCs w:val="18"/>
              </w:rPr>
              <w:t>List of the combinations of cyclic prefix extension and UL channel access type (</w:t>
            </w:r>
            <w:ins w:id="0" w:author="Apple" w:date="2022-04-24T21:02:00Z">
              <w:r w:rsidR="00803EC0"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del w:id="1" w:author="Apple" w:date="2022-04-24T21:02:00Z">
              <w:r w:rsidRPr="003743A4" w:rsidDel="00803EC0">
                <w:rPr>
                  <w:rFonts w:ascii="Arial" w:hAnsi="Arial" w:cs="Arial"/>
                  <w:sz w:val="18"/>
                  <w:szCs w:val="18"/>
                </w:rPr>
                <w:delText>S</w:delText>
              </w:r>
            </w:del>
            <w:r w:rsidRPr="003743A4">
              <w:rPr>
                <w:rFonts w:ascii="Arial" w:hAnsi="Arial" w:cs="Arial"/>
                <w:sz w:val="18"/>
                <w:szCs w:val="18"/>
              </w:rPr>
              <w:t xml:space="preserve">ee TS 38.212 [17], </w:t>
            </w:r>
            <w:ins w:id="2" w:author="Apple" w:date="2022-04-24T21:02:00Z">
              <w:r w:rsidR="00803EC0">
                <w:rPr>
                  <w:rFonts w:ascii="Arial" w:hAnsi="Arial" w:cs="Arial"/>
                  <w:sz w:val="18"/>
                  <w:szCs w:val="18"/>
                </w:rPr>
                <w:t>c</w:t>
              </w:r>
            </w:ins>
            <w:del w:id="3" w:author="Apple" w:date="2022-04-24T21:02:00Z">
              <w:r w:rsidRPr="003743A4" w:rsidDel="00803EC0">
                <w:rPr>
                  <w:rFonts w:ascii="Arial" w:hAnsi="Arial" w:cs="Arial"/>
                  <w:sz w:val="18"/>
                  <w:szCs w:val="18"/>
                </w:rPr>
                <w:delText>C</w:delText>
              </w:r>
            </w:del>
            <w:r w:rsidRPr="003743A4">
              <w:rPr>
                <w:rFonts w:ascii="Arial" w:hAnsi="Arial" w:cs="Arial"/>
                <w:sz w:val="18"/>
                <w:szCs w:val="18"/>
              </w:rPr>
              <w:t xml:space="preserve">lause 7.3.1) applicable, respectively, to DCI format 1_1 and DCI format 1_2. </w:t>
            </w:r>
            <w:ins w:id="4" w:author="Apple" w:date="2022-04-24T19:31:00Z">
              <w:r w:rsidR="00BE7D63" w:rsidRPr="00BE7D63">
                <w:rPr>
                  <w:rFonts w:ascii="Arial" w:hAnsi="Arial" w:cs="Arial"/>
                  <w:sz w:val="18"/>
                  <w:szCs w:val="18"/>
                </w:rPr>
                <w:t>The field</w:t>
              </w:r>
              <w:r w:rsidR="00BE7D63">
                <w:rPr>
                  <w:rFonts w:ascii="Arial" w:hAnsi="Arial" w:cs="Arial"/>
                  <w:sz w:val="18"/>
                  <w:szCs w:val="18"/>
                </w:rPr>
                <w:t xml:space="preserve">s </w:t>
              </w:r>
              <w:r w:rsidR="00BE7D63" w:rsidRPr="00BE7D63">
                <w:rPr>
                  <w:rFonts w:ascii="Arial" w:hAnsi="Arial" w:cs="Arial"/>
                  <w:sz w:val="18"/>
                  <w:szCs w:val="18"/>
                </w:rPr>
                <w:t>ul-AccessConfigListDCI-1-1-r1</w:t>
              </w:r>
              <w:r w:rsidR="00BE7D63">
                <w:rPr>
                  <w:rFonts w:ascii="Arial" w:hAnsi="Arial" w:cs="Arial"/>
                  <w:sz w:val="18"/>
                  <w:szCs w:val="18"/>
                </w:rPr>
                <w:t>6</w:t>
              </w:r>
              <w:r w:rsidR="00BE7D63" w:rsidRPr="00BE7D6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="00BE7D63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="00BE7D63" w:rsidRPr="00BE7D63">
                <w:rPr>
                  <w:rFonts w:ascii="Arial" w:hAnsi="Arial" w:cs="Arial"/>
                  <w:sz w:val="18"/>
                  <w:szCs w:val="18"/>
                </w:rPr>
                <w:t>ul-AccessConfigListDCI-1-</w:t>
              </w:r>
              <w:r w:rsidR="00BE7D63">
                <w:rPr>
                  <w:rFonts w:ascii="Arial" w:hAnsi="Arial" w:cs="Arial"/>
                  <w:sz w:val="18"/>
                  <w:szCs w:val="18"/>
                </w:rPr>
                <w:t>2</w:t>
              </w:r>
              <w:r w:rsidR="00BE7D63" w:rsidRPr="00BE7D63">
                <w:rPr>
                  <w:rFonts w:ascii="Arial" w:hAnsi="Arial" w:cs="Arial"/>
                  <w:sz w:val="18"/>
                  <w:szCs w:val="18"/>
                </w:rPr>
                <w:t>-r1</w:t>
              </w:r>
              <w:r w:rsidR="00BE7D63">
                <w:rPr>
                  <w:rFonts w:ascii="Arial" w:hAnsi="Arial" w:cs="Arial"/>
                  <w:sz w:val="18"/>
                  <w:szCs w:val="18"/>
                </w:rPr>
                <w:t>7</w:t>
              </w:r>
              <w:r w:rsidR="00BE7D63" w:rsidRPr="00BE7D6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5" w:author="Apple" w:date="2022-04-24T21:04:00Z">
              <w:r w:rsidR="00803EC0">
                <w:rPr>
                  <w:rFonts w:ascii="Arial" w:hAnsi="Arial" w:cs="Arial"/>
                  <w:sz w:val="18"/>
                  <w:szCs w:val="18"/>
                </w:rPr>
                <w:t>are</w:t>
              </w:r>
            </w:ins>
            <w:ins w:id="6" w:author="Apple" w:date="2022-04-24T19:31:00Z">
              <w:r w:rsidR="00BE7D63" w:rsidRPr="00BE7D63">
                <w:rPr>
                  <w:rFonts w:ascii="Arial" w:hAnsi="Arial" w:cs="Arial"/>
                  <w:sz w:val="18"/>
                  <w:szCs w:val="18"/>
                </w:rPr>
                <w:t xml:space="preserve"> only applicable for FR</w:t>
              </w:r>
            </w:ins>
            <w:ins w:id="7" w:author="Apple" w:date="2022-04-24T19:33:00Z">
              <w:r w:rsidR="00A36363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8" w:author="Apple" w:date="2022-04-24T19:31:00Z">
              <w:r w:rsidR="00BE7D63" w:rsidRPr="00BE7D63">
                <w:rPr>
                  <w:rFonts w:ascii="Arial" w:hAnsi="Arial" w:cs="Arial"/>
                  <w:sz w:val="18"/>
                  <w:szCs w:val="18"/>
                </w:rPr>
                <w:t xml:space="preserve"> (see TS 38.212 [17], Table 7.3.1.2.2-6).</w:t>
              </w:r>
              <w:r w:rsidR="00BE7D63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3743A4">
              <w:rPr>
                <w:rFonts w:ascii="Arial" w:hAnsi="Arial" w:cs="Arial"/>
                <w:sz w:val="18"/>
                <w:szCs w:val="18"/>
              </w:rPr>
              <w:t>The field ul-AccessConfigListDCI-1-1-r17 indicates a list which only contains UL channel access types and is only applicable for FR2-2 (see TS 38.212 [17], Table 7.3.1.2.2-6A).</w:t>
            </w:r>
            <w:r>
              <w:t xml:space="preserve">  </w:t>
            </w:r>
          </w:p>
        </w:tc>
      </w:tr>
    </w:tbl>
    <w:p w14:paraId="159E2109" w14:textId="77777777" w:rsidR="00470F18" w:rsidRDefault="00470F18" w:rsidP="006325E9">
      <w:pPr>
        <w:spacing w:after="0"/>
      </w:pPr>
    </w:p>
    <w:p w14:paraId="5CA906C3" w14:textId="4AC31B68" w:rsidR="00365950" w:rsidRPr="00365950" w:rsidRDefault="00470F18" w:rsidP="00365950">
      <w:r>
        <w:t>&lt; Unchanged parts omitted &gt;</w:t>
      </w:r>
    </w:p>
    <w:p w14:paraId="4CDCED2E" w14:textId="77777777" w:rsidR="00632A3B" w:rsidRPr="00DA23FA" w:rsidRDefault="00632A3B" w:rsidP="00632A3B">
      <w:pPr>
        <w:pStyle w:val="Note-Boxed"/>
        <w:tabs>
          <w:tab w:val="left" w:pos="2995"/>
          <w:tab w:val="center" w:pos="4819"/>
        </w:tabs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Pr="007D3170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7B8AFBDE" w14:textId="01B6E90F" w:rsidR="00632A3B" w:rsidRDefault="00632A3B" w:rsidP="00033F58"/>
    <w:p w14:paraId="1B6E8C8B" w14:textId="2F68C4D8" w:rsidR="005D4527" w:rsidRDefault="005D4527" w:rsidP="005D4527">
      <w:pPr>
        <w:pStyle w:val="Heading2"/>
      </w:pPr>
      <w:r>
        <w:t xml:space="preserve">Text Proposal </w:t>
      </w:r>
      <w:r w:rsidR="00ED4B65">
        <w:t>2</w:t>
      </w:r>
    </w:p>
    <w:p w14:paraId="3291B507" w14:textId="77777777" w:rsidR="005D4527" w:rsidRPr="00DA23FA" w:rsidRDefault="005D4527" w:rsidP="005D4527">
      <w:pPr>
        <w:pStyle w:val="Note-Boxed"/>
        <w:tabs>
          <w:tab w:val="left" w:pos="2995"/>
          <w:tab w:val="center" w:pos="4819"/>
        </w:tabs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START OF </w:t>
      </w:r>
      <w:r w:rsidRPr="007D3170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6E779D0C" w14:textId="77777777" w:rsidR="00176AE3" w:rsidRDefault="00176AE3" w:rsidP="00176AE3">
      <w:pPr>
        <w:pStyle w:val="Heading3"/>
        <w:numPr>
          <w:ilvl w:val="0"/>
          <w:numId w:val="0"/>
        </w:numPr>
        <w:ind w:left="720" w:hanging="720"/>
      </w:pPr>
      <w:bookmarkStart w:id="9" w:name="_Toc76549887"/>
      <w:bookmarkStart w:id="10" w:name="_Toc46492163"/>
      <w:bookmarkStart w:id="11" w:name="_Toc46492055"/>
      <w:bookmarkStart w:id="12" w:name="_Toc37126942"/>
      <w:bookmarkStart w:id="13" w:name="_Toc12616331"/>
      <w:r w:rsidRPr="00365950">
        <w:t>6.3.2</w:t>
      </w:r>
      <w:r w:rsidRPr="00365950">
        <w:tab/>
        <w:t>Radio resource control information elements</w:t>
      </w:r>
    </w:p>
    <w:p w14:paraId="72F16EBD" w14:textId="5438A90E" w:rsidR="00176AE3" w:rsidRPr="006325E9" w:rsidRDefault="00176AE3" w:rsidP="00176AE3">
      <w:r>
        <w:t>&lt; Unchanged parts omitted &gt;</w:t>
      </w:r>
    </w:p>
    <w:p w14:paraId="33323349" w14:textId="77777777" w:rsidR="00176AE3" w:rsidRPr="006325E9" w:rsidRDefault="00176AE3" w:rsidP="00176AE3">
      <w:pPr>
        <w:rPr>
          <w:rFonts w:ascii="Arial" w:hAnsi="Arial" w:cs="Arial"/>
          <w:b/>
          <w:bCs/>
        </w:rPr>
      </w:pPr>
      <w:r w:rsidRPr="006325E9">
        <w:rPr>
          <w:rFonts w:ascii="Arial" w:hAnsi="Arial" w:cs="Arial"/>
          <w:b/>
          <w:bCs/>
          <w:i/>
        </w:rPr>
        <w:t xml:space="preserve">PUSCH-Config </w:t>
      </w:r>
      <w:r w:rsidRPr="006325E9">
        <w:rPr>
          <w:rFonts w:ascii="Arial" w:hAnsi="Arial" w:cs="Arial"/>
          <w:b/>
          <w:bCs/>
        </w:rPr>
        <w:t>field descriptions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76AE3" w14:paraId="41A87F69" w14:textId="77777777" w:rsidTr="00D610E2">
        <w:tc>
          <w:tcPr>
            <w:tcW w:w="9631" w:type="dxa"/>
          </w:tcPr>
          <w:p w14:paraId="27E63D48" w14:textId="77777777" w:rsidR="00176AE3" w:rsidRPr="009A318A" w:rsidRDefault="00176AE3" w:rsidP="00D610E2">
            <w:pPr>
              <w:rPr>
                <w:rFonts w:ascii="Arial" w:hAnsi="Arial" w:cs="Arial"/>
                <w:sz w:val="18"/>
                <w:szCs w:val="18"/>
              </w:rPr>
            </w:pPr>
            <w:r w:rsidRPr="009A318A">
              <w:rPr>
                <w:rFonts w:ascii="Arial" w:hAnsi="Arial" w:cs="Arial"/>
                <w:b/>
                <w:i/>
                <w:iCs/>
                <w:sz w:val="18"/>
                <w:szCs w:val="18"/>
              </w:rPr>
              <w:t>ul-AccessConfigListDCI-0-1, ul-AccessConfigListDCI-0-2</w:t>
            </w:r>
          </w:p>
          <w:p w14:paraId="46C9AAC1" w14:textId="01E5CB2A" w:rsidR="00176AE3" w:rsidRDefault="00176AE3" w:rsidP="00D610E2">
            <w:r w:rsidRPr="003743A4">
              <w:rPr>
                <w:rFonts w:ascii="Arial" w:hAnsi="Arial" w:cs="Arial"/>
                <w:sz w:val="18"/>
                <w:szCs w:val="18"/>
              </w:rPr>
              <w:t xml:space="preserve">List of the combinations of cyclic prefix extension, channel access priority class (CAPC), and UL channel access type (see TS 38.212 [17], </w:t>
            </w:r>
            <w:del w:id="14" w:author="Apple" w:date="2022-04-24T21:02:00Z">
              <w:r w:rsidRPr="003743A4" w:rsidDel="00803EC0">
                <w:rPr>
                  <w:rFonts w:ascii="Arial" w:hAnsi="Arial" w:cs="Arial"/>
                  <w:sz w:val="18"/>
                  <w:szCs w:val="18"/>
                </w:rPr>
                <w:delText>Table 7.3.1.1.2-35</w:delText>
              </w:r>
            </w:del>
            <w:ins w:id="15" w:author="Apple" w:date="2022-04-24T21:02:00Z">
              <w:r w:rsidR="00803EC0">
                <w:rPr>
                  <w:rFonts w:ascii="Arial" w:hAnsi="Arial" w:cs="Arial"/>
                  <w:sz w:val="18"/>
                  <w:szCs w:val="18"/>
                </w:rPr>
                <w:t>clause 7.3.1</w:t>
              </w:r>
            </w:ins>
            <w:r w:rsidRPr="003743A4">
              <w:rPr>
                <w:rFonts w:ascii="Arial" w:hAnsi="Arial" w:cs="Arial"/>
                <w:sz w:val="18"/>
                <w:szCs w:val="18"/>
              </w:rPr>
              <w:t>) applicable for DCI format 0_1 and DCI format 0_2, respectively.</w:t>
            </w:r>
            <w:r w:rsidRPr="003743A4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ins w:id="16" w:author="Apple" w:date="2022-04-24T19:18:00Z">
              <w:r w:rsidRPr="003743A4">
                <w:rPr>
                  <w:rFonts w:ascii="Arial" w:hAnsi="Arial" w:cs="Arial"/>
                  <w:bCs/>
                  <w:sz w:val="18"/>
                  <w:szCs w:val="18"/>
                </w:rPr>
                <w:t xml:space="preserve">The fields ul-AccessConfigListDCI-0-1-r16 and ul-AccessConfigListDCI-0-2-r17 </w:t>
              </w:r>
            </w:ins>
            <w:ins w:id="17" w:author="Apple" w:date="2022-04-24T21:04:00Z">
              <w:r w:rsidR="00803EC0">
                <w:rPr>
                  <w:rFonts w:ascii="Arial" w:hAnsi="Arial" w:cs="Arial"/>
                  <w:bCs/>
                  <w:sz w:val="18"/>
                  <w:szCs w:val="18"/>
                </w:rPr>
                <w:t xml:space="preserve">are </w:t>
              </w:r>
            </w:ins>
            <w:ins w:id="18" w:author="Apple" w:date="2022-04-24T19:18:00Z">
              <w:r w:rsidRPr="003743A4">
                <w:rPr>
                  <w:rFonts w:ascii="Arial" w:hAnsi="Arial" w:cs="Arial"/>
                  <w:bCs/>
                  <w:sz w:val="18"/>
                  <w:szCs w:val="18"/>
                </w:rPr>
                <w:t xml:space="preserve">only applicable for FR1 (see TS 38.212 [17], Table 7.3.1.1.2-35). </w:t>
              </w:r>
            </w:ins>
            <w:r w:rsidRPr="003743A4">
              <w:rPr>
                <w:rFonts w:ascii="Arial" w:hAnsi="Arial" w:cs="Arial"/>
                <w:bCs/>
                <w:sz w:val="18"/>
                <w:szCs w:val="18"/>
              </w:rPr>
              <w:t xml:space="preserve">The field </w:t>
            </w:r>
            <w:r w:rsidRPr="003743A4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ul-AccessConfigListDCI-0-1-r17 </w:t>
            </w:r>
            <w:r w:rsidRPr="003743A4">
              <w:rPr>
                <w:rFonts w:ascii="Arial" w:hAnsi="Arial" w:cs="Arial"/>
                <w:sz w:val="18"/>
                <w:szCs w:val="18"/>
              </w:rPr>
              <w:t>only contains a list of UL channel access types and is only applicable for FR2-2 (see TS 38.212 [17], Table 7.3.1.1.2-35A).</w:t>
            </w:r>
          </w:p>
        </w:tc>
      </w:tr>
    </w:tbl>
    <w:p w14:paraId="782CBC0D" w14:textId="77777777" w:rsidR="00176AE3" w:rsidRDefault="00176AE3" w:rsidP="006325E9">
      <w:pPr>
        <w:spacing w:after="0"/>
      </w:pPr>
    </w:p>
    <w:p w14:paraId="2C47629D" w14:textId="451E9384" w:rsidR="00176AE3" w:rsidRDefault="00176AE3" w:rsidP="00632A3B">
      <w:r>
        <w:t>&lt; Unchanged parts omitted &gt;</w:t>
      </w:r>
    </w:p>
    <w:bookmarkEnd w:id="9"/>
    <w:bookmarkEnd w:id="10"/>
    <w:bookmarkEnd w:id="11"/>
    <w:bookmarkEnd w:id="12"/>
    <w:bookmarkEnd w:id="13"/>
    <w:p w14:paraId="098A245E" w14:textId="77777777" w:rsidR="00A72884" w:rsidRPr="00DA23FA" w:rsidRDefault="00A72884" w:rsidP="00A72884">
      <w:pPr>
        <w:pStyle w:val="Note-Boxed"/>
        <w:tabs>
          <w:tab w:val="left" w:pos="2995"/>
          <w:tab w:val="center" w:pos="4819"/>
        </w:tabs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 w:rsidRPr="007D3170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14:paraId="50AD54A1" w14:textId="77777777" w:rsidR="00033F58" w:rsidRPr="00EB52C0" w:rsidRDefault="00033F58" w:rsidP="009B0746">
      <w:pPr>
        <w:overflowPunct w:val="0"/>
        <w:autoSpaceDE w:val="0"/>
        <w:autoSpaceDN w:val="0"/>
        <w:adjustRightInd w:val="0"/>
        <w:jc w:val="both"/>
        <w:textAlignment w:val="baseline"/>
      </w:pPr>
    </w:p>
    <w:sectPr w:rsidR="00033F58" w:rsidRPr="00EB52C0" w:rsidSect="0098422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BE060" w14:textId="77777777" w:rsidR="005161F5" w:rsidRDefault="005161F5">
      <w:r>
        <w:separator/>
      </w:r>
    </w:p>
  </w:endnote>
  <w:endnote w:type="continuationSeparator" w:id="0">
    <w:p w14:paraId="2C2053DA" w14:textId="77777777" w:rsidR="005161F5" w:rsidRDefault="005161F5">
      <w:r>
        <w:continuationSeparator/>
      </w:r>
    </w:p>
  </w:endnote>
  <w:endnote w:type="continuationNotice" w:id="1">
    <w:p w14:paraId="2C42A3D7" w14:textId="77777777" w:rsidR="005161F5" w:rsidRDefault="005161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1E030" w14:textId="77777777" w:rsidR="005161F5" w:rsidRDefault="005161F5">
      <w:r>
        <w:separator/>
      </w:r>
    </w:p>
  </w:footnote>
  <w:footnote w:type="continuationSeparator" w:id="0">
    <w:p w14:paraId="7549558E" w14:textId="77777777" w:rsidR="005161F5" w:rsidRDefault="005161F5">
      <w:r>
        <w:continuationSeparator/>
      </w:r>
    </w:p>
  </w:footnote>
  <w:footnote w:type="continuationNotice" w:id="1">
    <w:p w14:paraId="2E8CAC73" w14:textId="77777777" w:rsidR="005161F5" w:rsidRDefault="005161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2EE6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B0F9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D2EF5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6852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90C06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576F9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5CC0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10C1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88C07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E6E79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00000001"/>
    <w:lvl w:ilvl="0" w:tplc="00000001">
      <w:start w:val="1"/>
      <w:numFmt w:val="bullet"/>
      <w:lvlText w:val="⁃"/>
      <w:lvlJc w:val="left"/>
      <w:pPr>
        <w:ind w:left="360" w:hanging="360"/>
      </w:pPr>
    </w:lvl>
    <w:lvl w:ilvl="1" w:tplc="00000002">
      <w:start w:val="1"/>
      <w:numFmt w:val="bullet"/>
      <w:lvlText w:val="⁃"/>
      <w:lvlJc w:val="left"/>
      <w:pPr>
        <w:ind w:left="108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5944019"/>
    <w:multiLevelType w:val="hybridMultilevel"/>
    <w:tmpl w:val="34227C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9814886"/>
    <w:multiLevelType w:val="hybridMultilevel"/>
    <w:tmpl w:val="74F459A0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6559FC"/>
    <w:multiLevelType w:val="hybridMultilevel"/>
    <w:tmpl w:val="88DAA6F6"/>
    <w:lvl w:ilvl="0" w:tplc="D478BD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C27BAE"/>
    <w:multiLevelType w:val="multilevel"/>
    <w:tmpl w:val="A816F4A2"/>
    <w:styleLink w:val="CurrentList1"/>
    <w:lvl w:ilvl="0">
      <w:start w:val="1"/>
      <w:numFmt w:val="bulle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16" w15:restartNumberingAfterBreak="0">
    <w:nsid w:val="313325B6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8F26769"/>
    <w:multiLevelType w:val="hybridMultilevel"/>
    <w:tmpl w:val="34227C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61323"/>
    <w:multiLevelType w:val="hybridMultilevel"/>
    <w:tmpl w:val="0EDA1A9A"/>
    <w:lvl w:ilvl="0" w:tplc="5BFC69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404B87"/>
    <w:multiLevelType w:val="hybridMultilevel"/>
    <w:tmpl w:val="6478AC7E"/>
    <w:lvl w:ilvl="0" w:tplc="227A1B6E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09"/>
        </w:tabs>
        <w:ind w:left="100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99"/>
        </w:tabs>
        <w:ind w:left="1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19"/>
        </w:tabs>
        <w:ind w:left="9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39"/>
        </w:tabs>
        <w:ind w:left="16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</w:abstractNum>
  <w:abstractNum w:abstractNumId="22" w15:restartNumberingAfterBreak="0">
    <w:nsid w:val="76642DB3"/>
    <w:multiLevelType w:val="hybridMultilevel"/>
    <w:tmpl w:val="28ACBB48"/>
    <w:lvl w:ilvl="0" w:tplc="A20061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04A60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410156846">
    <w:abstractNumId w:val="21"/>
  </w:num>
  <w:num w:numId="2" w16cid:durableId="432281491">
    <w:abstractNumId w:val="8"/>
  </w:num>
  <w:num w:numId="3" w16cid:durableId="1331370766">
    <w:abstractNumId w:val="9"/>
  </w:num>
  <w:num w:numId="4" w16cid:durableId="1805539848">
    <w:abstractNumId w:val="23"/>
  </w:num>
  <w:num w:numId="5" w16cid:durableId="461076851">
    <w:abstractNumId w:val="12"/>
  </w:num>
  <w:num w:numId="6" w16cid:durableId="1238785402">
    <w:abstractNumId w:val="14"/>
  </w:num>
  <w:num w:numId="7" w16cid:durableId="2099596536">
    <w:abstractNumId w:val="11"/>
  </w:num>
  <w:num w:numId="8" w16cid:durableId="799108585">
    <w:abstractNumId w:val="10"/>
  </w:num>
  <w:num w:numId="9" w16cid:durableId="486212854">
    <w:abstractNumId w:val="16"/>
  </w:num>
  <w:num w:numId="10" w16cid:durableId="1025520109">
    <w:abstractNumId w:val="20"/>
  </w:num>
  <w:num w:numId="11" w16cid:durableId="383218470">
    <w:abstractNumId w:val="0"/>
  </w:num>
  <w:num w:numId="12" w16cid:durableId="1964454327">
    <w:abstractNumId w:val="1"/>
  </w:num>
  <w:num w:numId="13" w16cid:durableId="321086421">
    <w:abstractNumId w:val="2"/>
  </w:num>
  <w:num w:numId="14" w16cid:durableId="678429167">
    <w:abstractNumId w:val="3"/>
  </w:num>
  <w:num w:numId="15" w16cid:durableId="932665583">
    <w:abstractNumId w:val="4"/>
  </w:num>
  <w:num w:numId="16" w16cid:durableId="783156864">
    <w:abstractNumId w:val="5"/>
  </w:num>
  <w:num w:numId="17" w16cid:durableId="488978944">
    <w:abstractNumId w:val="6"/>
  </w:num>
  <w:num w:numId="18" w16cid:durableId="602811624">
    <w:abstractNumId w:val="7"/>
  </w:num>
  <w:num w:numId="19" w16cid:durableId="681711070">
    <w:abstractNumId w:val="15"/>
  </w:num>
  <w:num w:numId="20" w16cid:durableId="2041008279">
    <w:abstractNumId w:val="22"/>
  </w:num>
  <w:num w:numId="21" w16cid:durableId="1495489543">
    <w:abstractNumId w:val="13"/>
  </w:num>
  <w:num w:numId="22" w16cid:durableId="779645770">
    <w:abstractNumId w:val="17"/>
  </w:num>
  <w:num w:numId="23" w16cid:durableId="1483740649">
    <w:abstractNumId w:val="18"/>
  </w:num>
  <w:num w:numId="24" w16cid:durableId="491333089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hideSpellingErrors/>
  <w:hideGrammaticalError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412"/>
    <w:rsid w:val="0000045D"/>
    <w:rsid w:val="00000E30"/>
    <w:rsid w:val="000014F7"/>
    <w:rsid w:val="0000168C"/>
    <w:rsid w:val="00001ACE"/>
    <w:rsid w:val="000040B9"/>
    <w:rsid w:val="000041BD"/>
    <w:rsid w:val="00004350"/>
    <w:rsid w:val="00004398"/>
    <w:rsid w:val="0000592C"/>
    <w:rsid w:val="0000613B"/>
    <w:rsid w:val="000067F8"/>
    <w:rsid w:val="00006F22"/>
    <w:rsid w:val="00007A6D"/>
    <w:rsid w:val="00014B2A"/>
    <w:rsid w:val="00014DFD"/>
    <w:rsid w:val="00014E02"/>
    <w:rsid w:val="000154AD"/>
    <w:rsid w:val="000163E7"/>
    <w:rsid w:val="00020008"/>
    <w:rsid w:val="0002058C"/>
    <w:rsid w:val="0002094E"/>
    <w:rsid w:val="00022476"/>
    <w:rsid w:val="000226CD"/>
    <w:rsid w:val="00022E7D"/>
    <w:rsid w:val="00023636"/>
    <w:rsid w:val="00023ACC"/>
    <w:rsid w:val="000246A2"/>
    <w:rsid w:val="000246B9"/>
    <w:rsid w:val="00025255"/>
    <w:rsid w:val="000253E4"/>
    <w:rsid w:val="00025A9F"/>
    <w:rsid w:val="00025ECA"/>
    <w:rsid w:val="00026685"/>
    <w:rsid w:val="000268FC"/>
    <w:rsid w:val="00027216"/>
    <w:rsid w:val="00027A6F"/>
    <w:rsid w:val="00030D87"/>
    <w:rsid w:val="00033397"/>
    <w:rsid w:val="00033F58"/>
    <w:rsid w:val="000342F6"/>
    <w:rsid w:val="00034F76"/>
    <w:rsid w:val="00040095"/>
    <w:rsid w:val="00042091"/>
    <w:rsid w:val="00043CF7"/>
    <w:rsid w:val="000442EF"/>
    <w:rsid w:val="00045CCD"/>
    <w:rsid w:val="000473ED"/>
    <w:rsid w:val="0005056A"/>
    <w:rsid w:val="00051194"/>
    <w:rsid w:val="00052167"/>
    <w:rsid w:val="00052169"/>
    <w:rsid w:val="00052EE0"/>
    <w:rsid w:val="00053617"/>
    <w:rsid w:val="00053CD6"/>
    <w:rsid w:val="0005446E"/>
    <w:rsid w:val="00056479"/>
    <w:rsid w:val="0005666B"/>
    <w:rsid w:val="00056E6D"/>
    <w:rsid w:val="00061617"/>
    <w:rsid w:val="00061BAD"/>
    <w:rsid w:val="0006316D"/>
    <w:rsid w:val="00064793"/>
    <w:rsid w:val="00066101"/>
    <w:rsid w:val="00066766"/>
    <w:rsid w:val="0007009E"/>
    <w:rsid w:val="00070B7C"/>
    <w:rsid w:val="00070EF0"/>
    <w:rsid w:val="000715AE"/>
    <w:rsid w:val="00071E98"/>
    <w:rsid w:val="00072315"/>
    <w:rsid w:val="000723D8"/>
    <w:rsid w:val="00072963"/>
    <w:rsid w:val="00072D5E"/>
    <w:rsid w:val="000739E6"/>
    <w:rsid w:val="00073EBF"/>
    <w:rsid w:val="00074077"/>
    <w:rsid w:val="00075F3E"/>
    <w:rsid w:val="00077153"/>
    <w:rsid w:val="00077156"/>
    <w:rsid w:val="00080512"/>
    <w:rsid w:val="00080C2E"/>
    <w:rsid w:val="00081226"/>
    <w:rsid w:val="00081E72"/>
    <w:rsid w:val="00081EF0"/>
    <w:rsid w:val="00084947"/>
    <w:rsid w:val="00084C7D"/>
    <w:rsid w:val="00084D1B"/>
    <w:rsid w:val="00084FC3"/>
    <w:rsid w:val="00085F1F"/>
    <w:rsid w:val="0008618A"/>
    <w:rsid w:val="0008688D"/>
    <w:rsid w:val="000871DA"/>
    <w:rsid w:val="000901C6"/>
    <w:rsid w:val="000902CB"/>
    <w:rsid w:val="00090468"/>
    <w:rsid w:val="00090A41"/>
    <w:rsid w:val="000915AB"/>
    <w:rsid w:val="00091BB7"/>
    <w:rsid w:val="00092BF6"/>
    <w:rsid w:val="00092D46"/>
    <w:rsid w:val="000963D6"/>
    <w:rsid w:val="000964EE"/>
    <w:rsid w:val="00096985"/>
    <w:rsid w:val="000969CF"/>
    <w:rsid w:val="00096BAF"/>
    <w:rsid w:val="000971F2"/>
    <w:rsid w:val="00097668"/>
    <w:rsid w:val="00097C6E"/>
    <w:rsid w:val="000A00ED"/>
    <w:rsid w:val="000A092D"/>
    <w:rsid w:val="000A0A27"/>
    <w:rsid w:val="000A0BBF"/>
    <w:rsid w:val="000A1058"/>
    <w:rsid w:val="000A1DFD"/>
    <w:rsid w:val="000A2EB3"/>
    <w:rsid w:val="000A30DC"/>
    <w:rsid w:val="000A3497"/>
    <w:rsid w:val="000A3F9E"/>
    <w:rsid w:val="000A5319"/>
    <w:rsid w:val="000A57D7"/>
    <w:rsid w:val="000A7131"/>
    <w:rsid w:val="000A71D1"/>
    <w:rsid w:val="000A75CC"/>
    <w:rsid w:val="000B1999"/>
    <w:rsid w:val="000B1D17"/>
    <w:rsid w:val="000B393C"/>
    <w:rsid w:val="000B3BE0"/>
    <w:rsid w:val="000B431C"/>
    <w:rsid w:val="000B4903"/>
    <w:rsid w:val="000B7BCF"/>
    <w:rsid w:val="000C15A6"/>
    <w:rsid w:val="000C23DF"/>
    <w:rsid w:val="000C2435"/>
    <w:rsid w:val="000C3B29"/>
    <w:rsid w:val="000C43BA"/>
    <w:rsid w:val="000C4508"/>
    <w:rsid w:val="000C457D"/>
    <w:rsid w:val="000C5056"/>
    <w:rsid w:val="000C507D"/>
    <w:rsid w:val="000C522B"/>
    <w:rsid w:val="000C56FB"/>
    <w:rsid w:val="000C6293"/>
    <w:rsid w:val="000C68BE"/>
    <w:rsid w:val="000C69AD"/>
    <w:rsid w:val="000C76EA"/>
    <w:rsid w:val="000C782F"/>
    <w:rsid w:val="000D01F2"/>
    <w:rsid w:val="000D08C2"/>
    <w:rsid w:val="000D0B45"/>
    <w:rsid w:val="000D35EA"/>
    <w:rsid w:val="000D4A15"/>
    <w:rsid w:val="000D58AB"/>
    <w:rsid w:val="000D62C9"/>
    <w:rsid w:val="000D7979"/>
    <w:rsid w:val="000D7CDC"/>
    <w:rsid w:val="000E0AB3"/>
    <w:rsid w:val="000E0E2A"/>
    <w:rsid w:val="000E11E4"/>
    <w:rsid w:val="000E1464"/>
    <w:rsid w:val="000E1E2C"/>
    <w:rsid w:val="000E2969"/>
    <w:rsid w:val="000E2D8D"/>
    <w:rsid w:val="000E3005"/>
    <w:rsid w:val="000E41CB"/>
    <w:rsid w:val="000E42F8"/>
    <w:rsid w:val="000E46F1"/>
    <w:rsid w:val="000E4D28"/>
    <w:rsid w:val="000E5919"/>
    <w:rsid w:val="000E6058"/>
    <w:rsid w:val="000E6529"/>
    <w:rsid w:val="000E6606"/>
    <w:rsid w:val="000E7C7D"/>
    <w:rsid w:val="000E7DE4"/>
    <w:rsid w:val="000F003D"/>
    <w:rsid w:val="000F04B3"/>
    <w:rsid w:val="000F1302"/>
    <w:rsid w:val="000F19D0"/>
    <w:rsid w:val="000F3D92"/>
    <w:rsid w:val="000F4783"/>
    <w:rsid w:val="000F57F4"/>
    <w:rsid w:val="000F67C1"/>
    <w:rsid w:val="000F72D7"/>
    <w:rsid w:val="000F7736"/>
    <w:rsid w:val="000F78E9"/>
    <w:rsid w:val="00101610"/>
    <w:rsid w:val="00102501"/>
    <w:rsid w:val="00102C6E"/>
    <w:rsid w:val="00102DA9"/>
    <w:rsid w:val="001038BB"/>
    <w:rsid w:val="00103C0F"/>
    <w:rsid w:val="00104A2C"/>
    <w:rsid w:val="00104B2D"/>
    <w:rsid w:val="00105921"/>
    <w:rsid w:val="00105DBA"/>
    <w:rsid w:val="00107D13"/>
    <w:rsid w:val="0011087C"/>
    <w:rsid w:val="00111275"/>
    <w:rsid w:val="00111A40"/>
    <w:rsid w:val="001123E7"/>
    <w:rsid w:val="0011277B"/>
    <w:rsid w:val="00112F1A"/>
    <w:rsid w:val="00113F1B"/>
    <w:rsid w:val="001155DF"/>
    <w:rsid w:val="00116C72"/>
    <w:rsid w:val="001178BC"/>
    <w:rsid w:val="001179A0"/>
    <w:rsid w:val="00117FEA"/>
    <w:rsid w:val="001223B0"/>
    <w:rsid w:val="0012249B"/>
    <w:rsid w:val="0012302F"/>
    <w:rsid w:val="00124053"/>
    <w:rsid w:val="001240FD"/>
    <w:rsid w:val="0012428D"/>
    <w:rsid w:val="00124AE4"/>
    <w:rsid w:val="00124F4F"/>
    <w:rsid w:val="001252D3"/>
    <w:rsid w:val="00126917"/>
    <w:rsid w:val="0013309E"/>
    <w:rsid w:val="00133EA9"/>
    <w:rsid w:val="00133EED"/>
    <w:rsid w:val="001349C1"/>
    <w:rsid w:val="00135218"/>
    <w:rsid w:val="001358C7"/>
    <w:rsid w:val="00136498"/>
    <w:rsid w:val="00136D94"/>
    <w:rsid w:val="0014179D"/>
    <w:rsid w:val="00143492"/>
    <w:rsid w:val="001434D9"/>
    <w:rsid w:val="00143A6A"/>
    <w:rsid w:val="00144239"/>
    <w:rsid w:val="00145075"/>
    <w:rsid w:val="00146FF4"/>
    <w:rsid w:val="001472E8"/>
    <w:rsid w:val="001504D5"/>
    <w:rsid w:val="00154400"/>
    <w:rsid w:val="00154F10"/>
    <w:rsid w:val="00155EB5"/>
    <w:rsid w:val="00155F61"/>
    <w:rsid w:val="00156ED7"/>
    <w:rsid w:val="00160208"/>
    <w:rsid w:val="0016286D"/>
    <w:rsid w:val="00162BD5"/>
    <w:rsid w:val="001634C7"/>
    <w:rsid w:val="001639C3"/>
    <w:rsid w:val="00164B5D"/>
    <w:rsid w:val="00164C25"/>
    <w:rsid w:val="0016509A"/>
    <w:rsid w:val="001650E7"/>
    <w:rsid w:val="0016511A"/>
    <w:rsid w:val="001663CC"/>
    <w:rsid w:val="00166FCF"/>
    <w:rsid w:val="001673B8"/>
    <w:rsid w:val="001677A5"/>
    <w:rsid w:val="00167BDC"/>
    <w:rsid w:val="00167F22"/>
    <w:rsid w:val="0017081C"/>
    <w:rsid w:val="00170E52"/>
    <w:rsid w:val="001710B4"/>
    <w:rsid w:val="00172870"/>
    <w:rsid w:val="00172BD2"/>
    <w:rsid w:val="00172E73"/>
    <w:rsid w:val="001731CA"/>
    <w:rsid w:val="00174107"/>
    <w:rsid w:val="001741A0"/>
    <w:rsid w:val="00174BCA"/>
    <w:rsid w:val="001756E8"/>
    <w:rsid w:val="001757A1"/>
    <w:rsid w:val="00175FA0"/>
    <w:rsid w:val="00176227"/>
    <w:rsid w:val="00176AE3"/>
    <w:rsid w:val="00177F10"/>
    <w:rsid w:val="001816BB"/>
    <w:rsid w:val="001821B9"/>
    <w:rsid w:val="00182BA7"/>
    <w:rsid w:val="00182E5E"/>
    <w:rsid w:val="00183209"/>
    <w:rsid w:val="00183485"/>
    <w:rsid w:val="00184B86"/>
    <w:rsid w:val="00184CAF"/>
    <w:rsid w:val="001852C9"/>
    <w:rsid w:val="001862D5"/>
    <w:rsid w:val="001871DE"/>
    <w:rsid w:val="00187B0B"/>
    <w:rsid w:val="0019054E"/>
    <w:rsid w:val="001906B3"/>
    <w:rsid w:val="001912C3"/>
    <w:rsid w:val="00191D6A"/>
    <w:rsid w:val="00192B9F"/>
    <w:rsid w:val="00193264"/>
    <w:rsid w:val="00194615"/>
    <w:rsid w:val="00194CD0"/>
    <w:rsid w:val="001951AD"/>
    <w:rsid w:val="00197964"/>
    <w:rsid w:val="00197CD2"/>
    <w:rsid w:val="001A0AFF"/>
    <w:rsid w:val="001A0F48"/>
    <w:rsid w:val="001A158E"/>
    <w:rsid w:val="001A232C"/>
    <w:rsid w:val="001A2A3C"/>
    <w:rsid w:val="001A74D8"/>
    <w:rsid w:val="001A75CC"/>
    <w:rsid w:val="001B03D1"/>
    <w:rsid w:val="001B076A"/>
    <w:rsid w:val="001B387E"/>
    <w:rsid w:val="001B40AE"/>
    <w:rsid w:val="001B4554"/>
    <w:rsid w:val="001B49C9"/>
    <w:rsid w:val="001B518B"/>
    <w:rsid w:val="001B634F"/>
    <w:rsid w:val="001B6440"/>
    <w:rsid w:val="001B6625"/>
    <w:rsid w:val="001B7642"/>
    <w:rsid w:val="001C1A03"/>
    <w:rsid w:val="001C2892"/>
    <w:rsid w:val="001C3062"/>
    <w:rsid w:val="001C31CF"/>
    <w:rsid w:val="001C36CF"/>
    <w:rsid w:val="001C4F79"/>
    <w:rsid w:val="001C6D48"/>
    <w:rsid w:val="001C7671"/>
    <w:rsid w:val="001C7F10"/>
    <w:rsid w:val="001D21F1"/>
    <w:rsid w:val="001D2DEC"/>
    <w:rsid w:val="001D2E7E"/>
    <w:rsid w:val="001D303A"/>
    <w:rsid w:val="001D499A"/>
    <w:rsid w:val="001E01D3"/>
    <w:rsid w:val="001E42BE"/>
    <w:rsid w:val="001E4609"/>
    <w:rsid w:val="001E4CF9"/>
    <w:rsid w:val="001E6696"/>
    <w:rsid w:val="001E6C67"/>
    <w:rsid w:val="001E7A88"/>
    <w:rsid w:val="001E7C1E"/>
    <w:rsid w:val="001F10D2"/>
    <w:rsid w:val="001F168B"/>
    <w:rsid w:val="001F28ED"/>
    <w:rsid w:val="001F31F2"/>
    <w:rsid w:val="001F3B28"/>
    <w:rsid w:val="001F4DA1"/>
    <w:rsid w:val="001F5198"/>
    <w:rsid w:val="001F549E"/>
    <w:rsid w:val="001F5C04"/>
    <w:rsid w:val="001F5CE8"/>
    <w:rsid w:val="001F703B"/>
    <w:rsid w:val="001F715C"/>
    <w:rsid w:val="001F7831"/>
    <w:rsid w:val="002000AF"/>
    <w:rsid w:val="00202334"/>
    <w:rsid w:val="00202F98"/>
    <w:rsid w:val="00203D43"/>
    <w:rsid w:val="00204045"/>
    <w:rsid w:val="00205B07"/>
    <w:rsid w:val="00205DB0"/>
    <w:rsid w:val="002064E4"/>
    <w:rsid w:val="002068B3"/>
    <w:rsid w:val="00206D07"/>
    <w:rsid w:val="0020712B"/>
    <w:rsid w:val="0020787F"/>
    <w:rsid w:val="0021023B"/>
    <w:rsid w:val="002109F4"/>
    <w:rsid w:val="00211E39"/>
    <w:rsid w:val="00212CA0"/>
    <w:rsid w:val="002133B5"/>
    <w:rsid w:val="0021381E"/>
    <w:rsid w:val="00213C17"/>
    <w:rsid w:val="00215057"/>
    <w:rsid w:val="002157E3"/>
    <w:rsid w:val="0021587C"/>
    <w:rsid w:val="00215A4C"/>
    <w:rsid w:val="00215BA6"/>
    <w:rsid w:val="0021720E"/>
    <w:rsid w:val="002200BB"/>
    <w:rsid w:val="00220B0B"/>
    <w:rsid w:val="00220EC2"/>
    <w:rsid w:val="00220F5E"/>
    <w:rsid w:val="00220F6F"/>
    <w:rsid w:val="002221E3"/>
    <w:rsid w:val="00222729"/>
    <w:rsid w:val="00222B65"/>
    <w:rsid w:val="00222B69"/>
    <w:rsid w:val="00223665"/>
    <w:rsid w:val="0022606D"/>
    <w:rsid w:val="00226F28"/>
    <w:rsid w:val="00227D55"/>
    <w:rsid w:val="00227FF0"/>
    <w:rsid w:val="002307F3"/>
    <w:rsid w:val="00230E38"/>
    <w:rsid w:val="00231728"/>
    <w:rsid w:val="00231866"/>
    <w:rsid w:val="00231B65"/>
    <w:rsid w:val="002322F6"/>
    <w:rsid w:val="00232AC0"/>
    <w:rsid w:val="00233599"/>
    <w:rsid w:val="002344F6"/>
    <w:rsid w:val="002347BE"/>
    <w:rsid w:val="0023489E"/>
    <w:rsid w:val="00235970"/>
    <w:rsid w:val="002367BC"/>
    <w:rsid w:val="00240D3D"/>
    <w:rsid w:val="002420EF"/>
    <w:rsid w:val="00243124"/>
    <w:rsid w:val="0024397B"/>
    <w:rsid w:val="002439C3"/>
    <w:rsid w:val="002447BC"/>
    <w:rsid w:val="00244C20"/>
    <w:rsid w:val="00244E8F"/>
    <w:rsid w:val="00245362"/>
    <w:rsid w:val="002456FC"/>
    <w:rsid w:val="002460B8"/>
    <w:rsid w:val="002463E6"/>
    <w:rsid w:val="00246710"/>
    <w:rsid w:val="00250CBB"/>
    <w:rsid w:val="00251E0A"/>
    <w:rsid w:val="002520C0"/>
    <w:rsid w:val="0025225B"/>
    <w:rsid w:val="0025246A"/>
    <w:rsid w:val="002534C0"/>
    <w:rsid w:val="002535B0"/>
    <w:rsid w:val="00253FE2"/>
    <w:rsid w:val="002558C5"/>
    <w:rsid w:val="00256A8D"/>
    <w:rsid w:val="00257AAF"/>
    <w:rsid w:val="00260374"/>
    <w:rsid w:val="002610D8"/>
    <w:rsid w:val="00261279"/>
    <w:rsid w:val="00262C8C"/>
    <w:rsid w:val="00264CE7"/>
    <w:rsid w:val="002658EB"/>
    <w:rsid w:val="0026622B"/>
    <w:rsid w:val="002662B6"/>
    <w:rsid w:val="002703F9"/>
    <w:rsid w:val="00270BAC"/>
    <w:rsid w:val="00270D60"/>
    <w:rsid w:val="00271184"/>
    <w:rsid w:val="00271B5E"/>
    <w:rsid w:val="00272829"/>
    <w:rsid w:val="002740E5"/>
    <w:rsid w:val="002747EC"/>
    <w:rsid w:val="00275A84"/>
    <w:rsid w:val="002772D9"/>
    <w:rsid w:val="00277AC5"/>
    <w:rsid w:val="00281395"/>
    <w:rsid w:val="002818D6"/>
    <w:rsid w:val="00281A2D"/>
    <w:rsid w:val="0028218E"/>
    <w:rsid w:val="0028431E"/>
    <w:rsid w:val="002848E4"/>
    <w:rsid w:val="00284B04"/>
    <w:rsid w:val="002855BF"/>
    <w:rsid w:val="00285BA4"/>
    <w:rsid w:val="002876FF"/>
    <w:rsid w:val="00290688"/>
    <w:rsid w:val="00291C53"/>
    <w:rsid w:val="00292044"/>
    <w:rsid w:val="00292ED2"/>
    <w:rsid w:val="002930EA"/>
    <w:rsid w:val="00295174"/>
    <w:rsid w:val="00295233"/>
    <w:rsid w:val="00295DD2"/>
    <w:rsid w:val="00297155"/>
    <w:rsid w:val="00297423"/>
    <w:rsid w:val="002A17B5"/>
    <w:rsid w:val="002A1C94"/>
    <w:rsid w:val="002A37F5"/>
    <w:rsid w:val="002A5832"/>
    <w:rsid w:val="002A58F4"/>
    <w:rsid w:val="002A6E7D"/>
    <w:rsid w:val="002A74A1"/>
    <w:rsid w:val="002B11EB"/>
    <w:rsid w:val="002B1F3E"/>
    <w:rsid w:val="002B2578"/>
    <w:rsid w:val="002B6483"/>
    <w:rsid w:val="002C04CC"/>
    <w:rsid w:val="002C05B6"/>
    <w:rsid w:val="002C1430"/>
    <w:rsid w:val="002C1D5A"/>
    <w:rsid w:val="002C20CB"/>
    <w:rsid w:val="002C2A3D"/>
    <w:rsid w:val="002C2CD7"/>
    <w:rsid w:val="002C30AA"/>
    <w:rsid w:val="002C32C7"/>
    <w:rsid w:val="002C3C6A"/>
    <w:rsid w:val="002C4746"/>
    <w:rsid w:val="002C491B"/>
    <w:rsid w:val="002C66A4"/>
    <w:rsid w:val="002D0131"/>
    <w:rsid w:val="002D0C63"/>
    <w:rsid w:val="002D113B"/>
    <w:rsid w:val="002D11F3"/>
    <w:rsid w:val="002D2A26"/>
    <w:rsid w:val="002D3DD7"/>
    <w:rsid w:val="002D4E3C"/>
    <w:rsid w:val="002D506E"/>
    <w:rsid w:val="002D54B3"/>
    <w:rsid w:val="002E0ADE"/>
    <w:rsid w:val="002E25B8"/>
    <w:rsid w:val="002E2879"/>
    <w:rsid w:val="002E29B8"/>
    <w:rsid w:val="002E40B7"/>
    <w:rsid w:val="002E4EBD"/>
    <w:rsid w:val="002E507B"/>
    <w:rsid w:val="002E546B"/>
    <w:rsid w:val="002E65FE"/>
    <w:rsid w:val="002E731B"/>
    <w:rsid w:val="002F0D22"/>
    <w:rsid w:val="002F20F2"/>
    <w:rsid w:val="002F24F4"/>
    <w:rsid w:val="002F3E02"/>
    <w:rsid w:val="002F3E56"/>
    <w:rsid w:val="002F40BF"/>
    <w:rsid w:val="002F6747"/>
    <w:rsid w:val="0030095A"/>
    <w:rsid w:val="00300B82"/>
    <w:rsid w:val="00300CF1"/>
    <w:rsid w:val="00301627"/>
    <w:rsid w:val="00302041"/>
    <w:rsid w:val="003028E1"/>
    <w:rsid w:val="00302EFF"/>
    <w:rsid w:val="00303C98"/>
    <w:rsid w:val="003040C6"/>
    <w:rsid w:val="0030591D"/>
    <w:rsid w:val="0030664E"/>
    <w:rsid w:val="003069F4"/>
    <w:rsid w:val="00307650"/>
    <w:rsid w:val="00307ABD"/>
    <w:rsid w:val="00307DE4"/>
    <w:rsid w:val="00312F9E"/>
    <w:rsid w:val="00312FFD"/>
    <w:rsid w:val="00314091"/>
    <w:rsid w:val="00314608"/>
    <w:rsid w:val="00315BDB"/>
    <w:rsid w:val="003172DC"/>
    <w:rsid w:val="00317F7B"/>
    <w:rsid w:val="0032052C"/>
    <w:rsid w:val="00321659"/>
    <w:rsid w:val="00324329"/>
    <w:rsid w:val="0032438D"/>
    <w:rsid w:val="003248C2"/>
    <w:rsid w:val="00325525"/>
    <w:rsid w:val="0032558A"/>
    <w:rsid w:val="00325AE3"/>
    <w:rsid w:val="00326069"/>
    <w:rsid w:val="00326331"/>
    <w:rsid w:val="00326460"/>
    <w:rsid w:val="00327367"/>
    <w:rsid w:val="00327C14"/>
    <w:rsid w:val="00331BDB"/>
    <w:rsid w:val="00333504"/>
    <w:rsid w:val="0033379A"/>
    <w:rsid w:val="00333E8E"/>
    <w:rsid w:val="0033440C"/>
    <w:rsid w:val="00335FDB"/>
    <w:rsid w:val="00336889"/>
    <w:rsid w:val="00336947"/>
    <w:rsid w:val="003377A4"/>
    <w:rsid w:val="00337B14"/>
    <w:rsid w:val="003404E2"/>
    <w:rsid w:val="00340507"/>
    <w:rsid w:val="00340E59"/>
    <w:rsid w:val="0034162D"/>
    <w:rsid w:val="00342AA1"/>
    <w:rsid w:val="00342AEF"/>
    <w:rsid w:val="0034549F"/>
    <w:rsid w:val="003455A2"/>
    <w:rsid w:val="003458B1"/>
    <w:rsid w:val="00351ADB"/>
    <w:rsid w:val="00351ECC"/>
    <w:rsid w:val="0035279F"/>
    <w:rsid w:val="00353315"/>
    <w:rsid w:val="00353860"/>
    <w:rsid w:val="00354274"/>
    <w:rsid w:val="0035462D"/>
    <w:rsid w:val="00355CA5"/>
    <w:rsid w:val="003562F6"/>
    <w:rsid w:val="003565A1"/>
    <w:rsid w:val="00357EAA"/>
    <w:rsid w:val="00360FCB"/>
    <w:rsid w:val="0036148F"/>
    <w:rsid w:val="00363D20"/>
    <w:rsid w:val="00364B41"/>
    <w:rsid w:val="00365950"/>
    <w:rsid w:val="00365C9E"/>
    <w:rsid w:val="00365E99"/>
    <w:rsid w:val="003663FF"/>
    <w:rsid w:val="003664EA"/>
    <w:rsid w:val="00366B59"/>
    <w:rsid w:val="00367C0A"/>
    <w:rsid w:val="00370C20"/>
    <w:rsid w:val="003727C5"/>
    <w:rsid w:val="00372CAB"/>
    <w:rsid w:val="00373216"/>
    <w:rsid w:val="003743A4"/>
    <w:rsid w:val="003763F4"/>
    <w:rsid w:val="003774F0"/>
    <w:rsid w:val="00377BB5"/>
    <w:rsid w:val="00377DCA"/>
    <w:rsid w:val="00380DE0"/>
    <w:rsid w:val="00381FB7"/>
    <w:rsid w:val="00383250"/>
    <w:rsid w:val="00383A77"/>
    <w:rsid w:val="00384262"/>
    <w:rsid w:val="0038529B"/>
    <w:rsid w:val="00387298"/>
    <w:rsid w:val="003875D3"/>
    <w:rsid w:val="003903EE"/>
    <w:rsid w:val="00390AE0"/>
    <w:rsid w:val="003928A8"/>
    <w:rsid w:val="00393095"/>
    <w:rsid w:val="00395022"/>
    <w:rsid w:val="00397141"/>
    <w:rsid w:val="003A1A00"/>
    <w:rsid w:val="003A25CE"/>
    <w:rsid w:val="003A2CB1"/>
    <w:rsid w:val="003A3400"/>
    <w:rsid w:val="003A41EF"/>
    <w:rsid w:val="003A4891"/>
    <w:rsid w:val="003A5176"/>
    <w:rsid w:val="003A5E69"/>
    <w:rsid w:val="003B164B"/>
    <w:rsid w:val="003B183B"/>
    <w:rsid w:val="003B19E6"/>
    <w:rsid w:val="003B1AFE"/>
    <w:rsid w:val="003B1BBD"/>
    <w:rsid w:val="003B40AD"/>
    <w:rsid w:val="003B5A17"/>
    <w:rsid w:val="003B5C01"/>
    <w:rsid w:val="003B7273"/>
    <w:rsid w:val="003B7444"/>
    <w:rsid w:val="003B7EDA"/>
    <w:rsid w:val="003C1C1E"/>
    <w:rsid w:val="003C28EA"/>
    <w:rsid w:val="003C4E37"/>
    <w:rsid w:val="003C4F99"/>
    <w:rsid w:val="003C6364"/>
    <w:rsid w:val="003C6F79"/>
    <w:rsid w:val="003C75DD"/>
    <w:rsid w:val="003D05AF"/>
    <w:rsid w:val="003D119B"/>
    <w:rsid w:val="003D2D12"/>
    <w:rsid w:val="003D36A3"/>
    <w:rsid w:val="003D5281"/>
    <w:rsid w:val="003D5687"/>
    <w:rsid w:val="003D5BAA"/>
    <w:rsid w:val="003D62A9"/>
    <w:rsid w:val="003D66C4"/>
    <w:rsid w:val="003E16BE"/>
    <w:rsid w:val="003E18B4"/>
    <w:rsid w:val="003E1993"/>
    <w:rsid w:val="003E1A6A"/>
    <w:rsid w:val="003E214D"/>
    <w:rsid w:val="003E283E"/>
    <w:rsid w:val="003E31BF"/>
    <w:rsid w:val="003E3BDB"/>
    <w:rsid w:val="003E4167"/>
    <w:rsid w:val="003E4202"/>
    <w:rsid w:val="003E54E3"/>
    <w:rsid w:val="003E5E30"/>
    <w:rsid w:val="003E6E19"/>
    <w:rsid w:val="003E70C1"/>
    <w:rsid w:val="003E76CC"/>
    <w:rsid w:val="003E7AA1"/>
    <w:rsid w:val="003F00CD"/>
    <w:rsid w:val="003F1891"/>
    <w:rsid w:val="003F28FD"/>
    <w:rsid w:val="003F3E3B"/>
    <w:rsid w:val="003F4E28"/>
    <w:rsid w:val="003F5003"/>
    <w:rsid w:val="003F5B64"/>
    <w:rsid w:val="003F5FE4"/>
    <w:rsid w:val="003F67A6"/>
    <w:rsid w:val="003F6C94"/>
    <w:rsid w:val="003F73A0"/>
    <w:rsid w:val="003F7A73"/>
    <w:rsid w:val="004006E8"/>
    <w:rsid w:val="00401855"/>
    <w:rsid w:val="00401B8B"/>
    <w:rsid w:val="004028FC"/>
    <w:rsid w:val="00405108"/>
    <w:rsid w:val="0040790D"/>
    <w:rsid w:val="004079AB"/>
    <w:rsid w:val="00411A48"/>
    <w:rsid w:val="00411C72"/>
    <w:rsid w:val="00412344"/>
    <w:rsid w:val="00412A4C"/>
    <w:rsid w:val="004138A9"/>
    <w:rsid w:val="0041407D"/>
    <w:rsid w:val="004140D6"/>
    <w:rsid w:val="0041481F"/>
    <w:rsid w:val="00415624"/>
    <w:rsid w:val="004161F0"/>
    <w:rsid w:val="00416B02"/>
    <w:rsid w:val="0041719A"/>
    <w:rsid w:val="00421DE0"/>
    <w:rsid w:val="00421DFA"/>
    <w:rsid w:val="004221A1"/>
    <w:rsid w:val="004238B9"/>
    <w:rsid w:val="00424EE4"/>
    <w:rsid w:val="00426241"/>
    <w:rsid w:val="00427071"/>
    <w:rsid w:val="00427419"/>
    <w:rsid w:val="004277DE"/>
    <w:rsid w:val="004320CF"/>
    <w:rsid w:val="004322AA"/>
    <w:rsid w:val="004329E1"/>
    <w:rsid w:val="00434183"/>
    <w:rsid w:val="004342F7"/>
    <w:rsid w:val="00434F1C"/>
    <w:rsid w:val="00435AFC"/>
    <w:rsid w:val="00436104"/>
    <w:rsid w:val="0043793A"/>
    <w:rsid w:val="00437A61"/>
    <w:rsid w:val="00437E76"/>
    <w:rsid w:val="004414E8"/>
    <w:rsid w:val="00444909"/>
    <w:rsid w:val="00444F34"/>
    <w:rsid w:val="0044572F"/>
    <w:rsid w:val="00445CA2"/>
    <w:rsid w:val="004500DA"/>
    <w:rsid w:val="00450CFA"/>
    <w:rsid w:val="004512BA"/>
    <w:rsid w:val="00451A74"/>
    <w:rsid w:val="00452C95"/>
    <w:rsid w:val="00454B79"/>
    <w:rsid w:val="00461E04"/>
    <w:rsid w:val="00462674"/>
    <w:rsid w:val="004629A5"/>
    <w:rsid w:val="00463318"/>
    <w:rsid w:val="004634F8"/>
    <w:rsid w:val="00463BE5"/>
    <w:rsid w:val="00463CF4"/>
    <w:rsid w:val="00463DB3"/>
    <w:rsid w:val="00464882"/>
    <w:rsid w:val="00465C07"/>
    <w:rsid w:val="00467984"/>
    <w:rsid w:val="00470054"/>
    <w:rsid w:val="00470096"/>
    <w:rsid w:val="004702FD"/>
    <w:rsid w:val="00470B41"/>
    <w:rsid w:val="00470F18"/>
    <w:rsid w:val="0047142B"/>
    <w:rsid w:val="00471E74"/>
    <w:rsid w:val="0047234B"/>
    <w:rsid w:val="00472AB7"/>
    <w:rsid w:val="004737E0"/>
    <w:rsid w:val="00473FC2"/>
    <w:rsid w:val="0047447E"/>
    <w:rsid w:val="00474671"/>
    <w:rsid w:val="004746E8"/>
    <w:rsid w:val="00474733"/>
    <w:rsid w:val="004758BE"/>
    <w:rsid w:val="004759D4"/>
    <w:rsid w:val="004770F0"/>
    <w:rsid w:val="00477455"/>
    <w:rsid w:val="00481255"/>
    <w:rsid w:val="00481261"/>
    <w:rsid w:val="00481BCB"/>
    <w:rsid w:val="00481F28"/>
    <w:rsid w:val="00482058"/>
    <w:rsid w:val="0048380B"/>
    <w:rsid w:val="004855C0"/>
    <w:rsid w:val="00485609"/>
    <w:rsid w:val="00486414"/>
    <w:rsid w:val="004864D8"/>
    <w:rsid w:val="00486640"/>
    <w:rsid w:val="00486773"/>
    <w:rsid w:val="00486B43"/>
    <w:rsid w:val="004902AE"/>
    <w:rsid w:val="004911F9"/>
    <w:rsid w:val="00492498"/>
    <w:rsid w:val="00492AB6"/>
    <w:rsid w:val="00492C73"/>
    <w:rsid w:val="00494960"/>
    <w:rsid w:val="004952CF"/>
    <w:rsid w:val="004952F7"/>
    <w:rsid w:val="00495801"/>
    <w:rsid w:val="00496531"/>
    <w:rsid w:val="0049704D"/>
    <w:rsid w:val="004970EE"/>
    <w:rsid w:val="00497DCC"/>
    <w:rsid w:val="004A09E4"/>
    <w:rsid w:val="004A15E3"/>
    <w:rsid w:val="004A19BE"/>
    <w:rsid w:val="004A1B60"/>
    <w:rsid w:val="004A1ED0"/>
    <w:rsid w:val="004A1F7B"/>
    <w:rsid w:val="004A2BE5"/>
    <w:rsid w:val="004A3D15"/>
    <w:rsid w:val="004A433F"/>
    <w:rsid w:val="004A44A7"/>
    <w:rsid w:val="004A5021"/>
    <w:rsid w:val="004A5639"/>
    <w:rsid w:val="004A74BD"/>
    <w:rsid w:val="004B1BB8"/>
    <w:rsid w:val="004B2034"/>
    <w:rsid w:val="004B2496"/>
    <w:rsid w:val="004B30B7"/>
    <w:rsid w:val="004B3580"/>
    <w:rsid w:val="004B3D39"/>
    <w:rsid w:val="004B3E87"/>
    <w:rsid w:val="004B496C"/>
    <w:rsid w:val="004B50E0"/>
    <w:rsid w:val="004B67DA"/>
    <w:rsid w:val="004B7027"/>
    <w:rsid w:val="004B71D7"/>
    <w:rsid w:val="004C257C"/>
    <w:rsid w:val="004C25F0"/>
    <w:rsid w:val="004C2D61"/>
    <w:rsid w:val="004C3F58"/>
    <w:rsid w:val="004C44D2"/>
    <w:rsid w:val="004C4773"/>
    <w:rsid w:val="004C59EF"/>
    <w:rsid w:val="004C5DA1"/>
    <w:rsid w:val="004C73D8"/>
    <w:rsid w:val="004C7C9B"/>
    <w:rsid w:val="004D0520"/>
    <w:rsid w:val="004D0832"/>
    <w:rsid w:val="004D08C8"/>
    <w:rsid w:val="004D0C5F"/>
    <w:rsid w:val="004D2884"/>
    <w:rsid w:val="004D2A5D"/>
    <w:rsid w:val="004D3578"/>
    <w:rsid w:val="004D380D"/>
    <w:rsid w:val="004D4088"/>
    <w:rsid w:val="004D5AB4"/>
    <w:rsid w:val="004D6512"/>
    <w:rsid w:val="004D6C16"/>
    <w:rsid w:val="004D6E42"/>
    <w:rsid w:val="004D7262"/>
    <w:rsid w:val="004D7718"/>
    <w:rsid w:val="004E2042"/>
    <w:rsid w:val="004E213A"/>
    <w:rsid w:val="004E54D8"/>
    <w:rsid w:val="004E54F2"/>
    <w:rsid w:val="004E5EF9"/>
    <w:rsid w:val="004E6C49"/>
    <w:rsid w:val="004E711F"/>
    <w:rsid w:val="004E7C2B"/>
    <w:rsid w:val="004F16D1"/>
    <w:rsid w:val="004F176A"/>
    <w:rsid w:val="004F21C0"/>
    <w:rsid w:val="004F2555"/>
    <w:rsid w:val="004F2691"/>
    <w:rsid w:val="004F5FFC"/>
    <w:rsid w:val="004F6020"/>
    <w:rsid w:val="004F6CE8"/>
    <w:rsid w:val="0050037A"/>
    <w:rsid w:val="005006FB"/>
    <w:rsid w:val="00500C6B"/>
    <w:rsid w:val="00503171"/>
    <w:rsid w:val="00503781"/>
    <w:rsid w:val="00503F50"/>
    <w:rsid w:val="0050551C"/>
    <w:rsid w:val="00505B4A"/>
    <w:rsid w:val="00505E5D"/>
    <w:rsid w:val="00505F86"/>
    <w:rsid w:val="00506158"/>
    <w:rsid w:val="00506C28"/>
    <w:rsid w:val="0050742C"/>
    <w:rsid w:val="00507BB6"/>
    <w:rsid w:val="0051002D"/>
    <w:rsid w:val="00510B03"/>
    <w:rsid w:val="00510E39"/>
    <w:rsid w:val="00511683"/>
    <w:rsid w:val="005125C0"/>
    <w:rsid w:val="00512823"/>
    <w:rsid w:val="005130EC"/>
    <w:rsid w:val="00513290"/>
    <w:rsid w:val="00513332"/>
    <w:rsid w:val="00513E6F"/>
    <w:rsid w:val="0051438F"/>
    <w:rsid w:val="00514425"/>
    <w:rsid w:val="005152EE"/>
    <w:rsid w:val="005161F5"/>
    <w:rsid w:val="00520B1A"/>
    <w:rsid w:val="00520FFB"/>
    <w:rsid w:val="005215D5"/>
    <w:rsid w:val="00521B61"/>
    <w:rsid w:val="00522235"/>
    <w:rsid w:val="005228F5"/>
    <w:rsid w:val="0052385B"/>
    <w:rsid w:val="00523B01"/>
    <w:rsid w:val="00523F2D"/>
    <w:rsid w:val="00524CCA"/>
    <w:rsid w:val="00525118"/>
    <w:rsid w:val="005251D1"/>
    <w:rsid w:val="005269FA"/>
    <w:rsid w:val="00526A5F"/>
    <w:rsid w:val="00527931"/>
    <w:rsid w:val="00530530"/>
    <w:rsid w:val="005311A2"/>
    <w:rsid w:val="005326DB"/>
    <w:rsid w:val="00533DB6"/>
    <w:rsid w:val="00534DA0"/>
    <w:rsid w:val="00535659"/>
    <w:rsid w:val="00536D4F"/>
    <w:rsid w:val="00540354"/>
    <w:rsid w:val="00540561"/>
    <w:rsid w:val="00540BC2"/>
    <w:rsid w:val="005412C9"/>
    <w:rsid w:val="005415C1"/>
    <w:rsid w:val="00542E2E"/>
    <w:rsid w:val="00543BB0"/>
    <w:rsid w:val="00543E1B"/>
    <w:rsid w:val="00543E6C"/>
    <w:rsid w:val="0054476D"/>
    <w:rsid w:val="005450C8"/>
    <w:rsid w:val="00545AD3"/>
    <w:rsid w:val="0054698A"/>
    <w:rsid w:val="00551074"/>
    <w:rsid w:val="005511E6"/>
    <w:rsid w:val="00554187"/>
    <w:rsid w:val="005556C1"/>
    <w:rsid w:val="00555828"/>
    <w:rsid w:val="0055693D"/>
    <w:rsid w:val="00557B9C"/>
    <w:rsid w:val="005618F1"/>
    <w:rsid w:val="00561C1B"/>
    <w:rsid w:val="00561CDE"/>
    <w:rsid w:val="00561D94"/>
    <w:rsid w:val="00562032"/>
    <w:rsid w:val="00562966"/>
    <w:rsid w:val="005638F6"/>
    <w:rsid w:val="005640CE"/>
    <w:rsid w:val="00564A72"/>
    <w:rsid w:val="00565070"/>
    <w:rsid w:val="00565087"/>
    <w:rsid w:val="0056573F"/>
    <w:rsid w:val="00565E14"/>
    <w:rsid w:val="005670F1"/>
    <w:rsid w:val="0056786A"/>
    <w:rsid w:val="00567B7A"/>
    <w:rsid w:val="005719CC"/>
    <w:rsid w:val="00573104"/>
    <w:rsid w:val="0057318B"/>
    <w:rsid w:val="00573535"/>
    <w:rsid w:val="00574C50"/>
    <w:rsid w:val="00576BC2"/>
    <w:rsid w:val="00577A45"/>
    <w:rsid w:val="0058017C"/>
    <w:rsid w:val="00580629"/>
    <w:rsid w:val="0058067B"/>
    <w:rsid w:val="0058138C"/>
    <w:rsid w:val="00582C9E"/>
    <w:rsid w:val="00583A3E"/>
    <w:rsid w:val="00583F33"/>
    <w:rsid w:val="00585A1F"/>
    <w:rsid w:val="00586BE2"/>
    <w:rsid w:val="0058775F"/>
    <w:rsid w:val="00587C36"/>
    <w:rsid w:val="0059090C"/>
    <w:rsid w:val="005925F5"/>
    <w:rsid w:val="00592821"/>
    <w:rsid w:val="005938A8"/>
    <w:rsid w:val="00594A95"/>
    <w:rsid w:val="00595216"/>
    <w:rsid w:val="00597C0F"/>
    <w:rsid w:val="005A019B"/>
    <w:rsid w:val="005A1778"/>
    <w:rsid w:val="005A2245"/>
    <w:rsid w:val="005A2FB8"/>
    <w:rsid w:val="005A36CE"/>
    <w:rsid w:val="005A3E7E"/>
    <w:rsid w:val="005A631C"/>
    <w:rsid w:val="005B19AC"/>
    <w:rsid w:val="005B1E2B"/>
    <w:rsid w:val="005B4C9D"/>
    <w:rsid w:val="005B5A26"/>
    <w:rsid w:val="005B5C01"/>
    <w:rsid w:val="005B5EFD"/>
    <w:rsid w:val="005B6795"/>
    <w:rsid w:val="005B6A15"/>
    <w:rsid w:val="005B7830"/>
    <w:rsid w:val="005B7DDD"/>
    <w:rsid w:val="005C0F41"/>
    <w:rsid w:val="005C2EC1"/>
    <w:rsid w:val="005C3F57"/>
    <w:rsid w:val="005C4A6B"/>
    <w:rsid w:val="005C5EC1"/>
    <w:rsid w:val="005C5ECE"/>
    <w:rsid w:val="005C6DC3"/>
    <w:rsid w:val="005C6E13"/>
    <w:rsid w:val="005C7F31"/>
    <w:rsid w:val="005C7FE1"/>
    <w:rsid w:val="005D02C9"/>
    <w:rsid w:val="005D02EE"/>
    <w:rsid w:val="005D03A2"/>
    <w:rsid w:val="005D1CE2"/>
    <w:rsid w:val="005D1EB6"/>
    <w:rsid w:val="005D44A7"/>
    <w:rsid w:val="005D4527"/>
    <w:rsid w:val="005D4B80"/>
    <w:rsid w:val="005D5053"/>
    <w:rsid w:val="005D6668"/>
    <w:rsid w:val="005E1EAA"/>
    <w:rsid w:val="005E1EAC"/>
    <w:rsid w:val="005E281A"/>
    <w:rsid w:val="005E3762"/>
    <w:rsid w:val="005E3E6F"/>
    <w:rsid w:val="005E5019"/>
    <w:rsid w:val="005E6380"/>
    <w:rsid w:val="005E6680"/>
    <w:rsid w:val="005E734E"/>
    <w:rsid w:val="005E7AFE"/>
    <w:rsid w:val="005F0CC5"/>
    <w:rsid w:val="005F1F32"/>
    <w:rsid w:val="005F253A"/>
    <w:rsid w:val="005F2A1D"/>
    <w:rsid w:val="005F2FB5"/>
    <w:rsid w:val="005F4067"/>
    <w:rsid w:val="005F5340"/>
    <w:rsid w:val="005F6B7A"/>
    <w:rsid w:val="005F79D0"/>
    <w:rsid w:val="006024B2"/>
    <w:rsid w:val="00602905"/>
    <w:rsid w:val="006035DC"/>
    <w:rsid w:val="006060C6"/>
    <w:rsid w:val="006060FC"/>
    <w:rsid w:val="00607BCF"/>
    <w:rsid w:val="00607BE1"/>
    <w:rsid w:val="00611566"/>
    <w:rsid w:val="0061178E"/>
    <w:rsid w:val="006118BB"/>
    <w:rsid w:val="00612033"/>
    <w:rsid w:val="00612CE6"/>
    <w:rsid w:val="00612EDA"/>
    <w:rsid w:val="00613EA6"/>
    <w:rsid w:val="00614018"/>
    <w:rsid w:val="006155C5"/>
    <w:rsid w:val="00616AFF"/>
    <w:rsid w:val="0061737E"/>
    <w:rsid w:val="00617CD8"/>
    <w:rsid w:val="006207E7"/>
    <w:rsid w:val="00621978"/>
    <w:rsid w:val="00621BBB"/>
    <w:rsid w:val="00622986"/>
    <w:rsid w:val="006236BA"/>
    <w:rsid w:val="00624DEA"/>
    <w:rsid w:val="00625020"/>
    <w:rsid w:val="00625713"/>
    <w:rsid w:val="006325E9"/>
    <w:rsid w:val="00632A3B"/>
    <w:rsid w:val="00634A8A"/>
    <w:rsid w:val="00635D8F"/>
    <w:rsid w:val="00636114"/>
    <w:rsid w:val="00636BF8"/>
    <w:rsid w:val="00637234"/>
    <w:rsid w:val="0063789B"/>
    <w:rsid w:val="0063792B"/>
    <w:rsid w:val="00642288"/>
    <w:rsid w:val="00643687"/>
    <w:rsid w:val="00643829"/>
    <w:rsid w:val="0064384C"/>
    <w:rsid w:val="00643D39"/>
    <w:rsid w:val="00644AFB"/>
    <w:rsid w:val="00645408"/>
    <w:rsid w:val="006469D6"/>
    <w:rsid w:val="00646D99"/>
    <w:rsid w:val="0064725B"/>
    <w:rsid w:val="006479EA"/>
    <w:rsid w:val="00647A6C"/>
    <w:rsid w:val="00647DA3"/>
    <w:rsid w:val="00650695"/>
    <w:rsid w:val="006507F9"/>
    <w:rsid w:val="006510AA"/>
    <w:rsid w:val="006524D7"/>
    <w:rsid w:val="00654410"/>
    <w:rsid w:val="006548F4"/>
    <w:rsid w:val="0065548E"/>
    <w:rsid w:val="00655652"/>
    <w:rsid w:val="00656910"/>
    <w:rsid w:val="006570BF"/>
    <w:rsid w:val="00663E03"/>
    <w:rsid w:val="006640CA"/>
    <w:rsid w:val="00664364"/>
    <w:rsid w:val="0066567D"/>
    <w:rsid w:val="00665BE2"/>
    <w:rsid w:val="00666C67"/>
    <w:rsid w:val="00667955"/>
    <w:rsid w:val="0067147B"/>
    <w:rsid w:val="006735EF"/>
    <w:rsid w:val="00673F22"/>
    <w:rsid w:val="006769C8"/>
    <w:rsid w:val="00677E29"/>
    <w:rsid w:val="00681458"/>
    <w:rsid w:val="0068175E"/>
    <w:rsid w:val="00681EE0"/>
    <w:rsid w:val="00682405"/>
    <w:rsid w:val="00684C51"/>
    <w:rsid w:val="0068562F"/>
    <w:rsid w:val="0068581B"/>
    <w:rsid w:val="00685A7D"/>
    <w:rsid w:val="006873CA"/>
    <w:rsid w:val="00687681"/>
    <w:rsid w:val="00687908"/>
    <w:rsid w:val="0069046F"/>
    <w:rsid w:val="0069048E"/>
    <w:rsid w:val="00692578"/>
    <w:rsid w:val="006939E7"/>
    <w:rsid w:val="0069563D"/>
    <w:rsid w:val="00696393"/>
    <w:rsid w:val="00696418"/>
    <w:rsid w:val="00696A0C"/>
    <w:rsid w:val="00697CF2"/>
    <w:rsid w:val="006A2182"/>
    <w:rsid w:val="006A254C"/>
    <w:rsid w:val="006A26C9"/>
    <w:rsid w:val="006A33C2"/>
    <w:rsid w:val="006A360C"/>
    <w:rsid w:val="006A40DE"/>
    <w:rsid w:val="006A5306"/>
    <w:rsid w:val="006A5998"/>
    <w:rsid w:val="006A6C4D"/>
    <w:rsid w:val="006A6EB7"/>
    <w:rsid w:val="006A741D"/>
    <w:rsid w:val="006B1A7C"/>
    <w:rsid w:val="006B2247"/>
    <w:rsid w:val="006B37E3"/>
    <w:rsid w:val="006B38B4"/>
    <w:rsid w:val="006B474B"/>
    <w:rsid w:val="006B4A5D"/>
    <w:rsid w:val="006B646C"/>
    <w:rsid w:val="006B6E53"/>
    <w:rsid w:val="006B6FB9"/>
    <w:rsid w:val="006B7C5B"/>
    <w:rsid w:val="006C16DE"/>
    <w:rsid w:val="006C198B"/>
    <w:rsid w:val="006C509A"/>
    <w:rsid w:val="006C53F5"/>
    <w:rsid w:val="006C66D8"/>
    <w:rsid w:val="006C6E8C"/>
    <w:rsid w:val="006C725E"/>
    <w:rsid w:val="006C78EF"/>
    <w:rsid w:val="006C7C10"/>
    <w:rsid w:val="006C7DDC"/>
    <w:rsid w:val="006D06D2"/>
    <w:rsid w:val="006D0F06"/>
    <w:rsid w:val="006D17C9"/>
    <w:rsid w:val="006D1AF0"/>
    <w:rsid w:val="006D1E24"/>
    <w:rsid w:val="006D2919"/>
    <w:rsid w:val="006D541B"/>
    <w:rsid w:val="006D6367"/>
    <w:rsid w:val="006D7B52"/>
    <w:rsid w:val="006E06D2"/>
    <w:rsid w:val="006E0E8B"/>
    <w:rsid w:val="006E120D"/>
    <w:rsid w:val="006E1417"/>
    <w:rsid w:val="006E29E9"/>
    <w:rsid w:val="006E3A6E"/>
    <w:rsid w:val="006E5A68"/>
    <w:rsid w:val="006E612A"/>
    <w:rsid w:val="006F4514"/>
    <w:rsid w:val="006F4604"/>
    <w:rsid w:val="006F4DE5"/>
    <w:rsid w:val="006F6A2C"/>
    <w:rsid w:val="00702094"/>
    <w:rsid w:val="00703942"/>
    <w:rsid w:val="007045E2"/>
    <w:rsid w:val="007048B7"/>
    <w:rsid w:val="007054F3"/>
    <w:rsid w:val="007061BD"/>
    <w:rsid w:val="00706537"/>
    <w:rsid w:val="00707134"/>
    <w:rsid w:val="00710201"/>
    <w:rsid w:val="00712B5C"/>
    <w:rsid w:val="0071428E"/>
    <w:rsid w:val="007143FA"/>
    <w:rsid w:val="00714651"/>
    <w:rsid w:val="00715102"/>
    <w:rsid w:val="007152A2"/>
    <w:rsid w:val="007169BC"/>
    <w:rsid w:val="0071792E"/>
    <w:rsid w:val="00717DDA"/>
    <w:rsid w:val="007228E2"/>
    <w:rsid w:val="007231BC"/>
    <w:rsid w:val="007241B2"/>
    <w:rsid w:val="007246D2"/>
    <w:rsid w:val="007250BA"/>
    <w:rsid w:val="00725B2F"/>
    <w:rsid w:val="0072662E"/>
    <w:rsid w:val="007267B6"/>
    <w:rsid w:val="007279B2"/>
    <w:rsid w:val="00730C05"/>
    <w:rsid w:val="00731554"/>
    <w:rsid w:val="00732567"/>
    <w:rsid w:val="00732936"/>
    <w:rsid w:val="007329D2"/>
    <w:rsid w:val="007342B5"/>
    <w:rsid w:val="00734A5B"/>
    <w:rsid w:val="007355D4"/>
    <w:rsid w:val="007366E3"/>
    <w:rsid w:val="0073696E"/>
    <w:rsid w:val="00737122"/>
    <w:rsid w:val="00737403"/>
    <w:rsid w:val="00737A5F"/>
    <w:rsid w:val="007436B4"/>
    <w:rsid w:val="00744CC8"/>
    <w:rsid w:val="00744E76"/>
    <w:rsid w:val="007454EB"/>
    <w:rsid w:val="00746015"/>
    <w:rsid w:val="00746803"/>
    <w:rsid w:val="00746AD2"/>
    <w:rsid w:val="00747214"/>
    <w:rsid w:val="00747B4D"/>
    <w:rsid w:val="007511EC"/>
    <w:rsid w:val="00754AA1"/>
    <w:rsid w:val="00756069"/>
    <w:rsid w:val="0075661E"/>
    <w:rsid w:val="00756F0E"/>
    <w:rsid w:val="00757D40"/>
    <w:rsid w:val="0076033F"/>
    <w:rsid w:val="00761D45"/>
    <w:rsid w:val="00761DDB"/>
    <w:rsid w:val="00762ADA"/>
    <w:rsid w:val="0076414D"/>
    <w:rsid w:val="00766569"/>
    <w:rsid w:val="007668CF"/>
    <w:rsid w:val="00766DE0"/>
    <w:rsid w:val="007675C6"/>
    <w:rsid w:val="007703D4"/>
    <w:rsid w:val="00770B15"/>
    <w:rsid w:val="00770D10"/>
    <w:rsid w:val="007727BD"/>
    <w:rsid w:val="00774107"/>
    <w:rsid w:val="0077411C"/>
    <w:rsid w:val="007742A0"/>
    <w:rsid w:val="00775019"/>
    <w:rsid w:val="007750CA"/>
    <w:rsid w:val="00775BA4"/>
    <w:rsid w:val="007761C5"/>
    <w:rsid w:val="00776278"/>
    <w:rsid w:val="00780F3B"/>
    <w:rsid w:val="007812C6"/>
    <w:rsid w:val="00781F0F"/>
    <w:rsid w:val="00782164"/>
    <w:rsid w:val="007839D9"/>
    <w:rsid w:val="007858D7"/>
    <w:rsid w:val="0078711A"/>
    <w:rsid w:val="0078727C"/>
    <w:rsid w:val="007878EA"/>
    <w:rsid w:val="007879FB"/>
    <w:rsid w:val="0079049D"/>
    <w:rsid w:val="007916ED"/>
    <w:rsid w:val="007922CC"/>
    <w:rsid w:val="0079276B"/>
    <w:rsid w:val="00793208"/>
    <w:rsid w:val="0079350D"/>
    <w:rsid w:val="00793DC5"/>
    <w:rsid w:val="00795D18"/>
    <w:rsid w:val="00795E32"/>
    <w:rsid w:val="00796F6D"/>
    <w:rsid w:val="007A0192"/>
    <w:rsid w:val="007A02C7"/>
    <w:rsid w:val="007A11A9"/>
    <w:rsid w:val="007A1BE5"/>
    <w:rsid w:val="007A1D41"/>
    <w:rsid w:val="007A35A1"/>
    <w:rsid w:val="007A6FA6"/>
    <w:rsid w:val="007A7A37"/>
    <w:rsid w:val="007A7D00"/>
    <w:rsid w:val="007B0A85"/>
    <w:rsid w:val="007B16F9"/>
    <w:rsid w:val="007B18D8"/>
    <w:rsid w:val="007B289B"/>
    <w:rsid w:val="007B2922"/>
    <w:rsid w:val="007B3A53"/>
    <w:rsid w:val="007B3C9E"/>
    <w:rsid w:val="007B4C30"/>
    <w:rsid w:val="007B5AF8"/>
    <w:rsid w:val="007B6A10"/>
    <w:rsid w:val="007C095F"/>
    <w:rsid w:val="007C0F3C"/>
    <w:rsid w:val="007C0FA7"/>
    <w:rsid w:val="007C0FE2"/>
    <w:rsid w:val="007C1BE3"/>
    <w:rsid w:val="007C2BDD"/>
    <w:rsid w:val="007C2DD0"/>
    <w:rsid w:val="007C4D1B"/>
    <w:rsid w:val="007C4E80"/>
    <w:rsid w:val="007C600A"/>
    <w:rsid w:val="007C6B57"/>
    <w:rsid w:val="007C70B8"/>
    <w:rsid w:val="007C7D21"/>
    <w:rsid w:val="007D007F"/>
    <w:rsid w:val="007D0D1A"/>
    <w:rsid w:val="007D12D8"/>
    <w:rsid w:val="007D1766"/>
    <w:rsid w:val="007D18CA"/>
    <w:rsid w:val="007D2837"/>
    <w:rsid w:val="007D455B"/>
    <w:rsid w:val="007D7740"/>
    <w:rsid w:val="007E15EC"/>
    <w:rsid w:val="007E18D4"/>
    <w:rsid w:val="007E2DDD"/>
    <w:rsid w:val="007E313D"/>
    <w:rsid w:val="007E359D"/>
    <w:rsid w:val="007E5023"/>
    <w:rsid w:val="007E53B9"/>
    <w:rsid w:val="007E5CF3"/>
    <w:rsid w:val="007E6029"/>
    <w:rsid w:val="007E6DAE"/>
    <w:rsid w:val="007E7BCE"/>
    <w:rsid w:val="007F0077"/>
    <w:rsid w:val="007F0159"/>
    <w:rsid w:val="007F13D7"/>
    <w:rsid w:val="007F1F41"/>
    <w:rsid w:val="007F2534"/>
    <w:rsid w:val="007F3CB2"/>
    <w:rsid w:val="007F5163"/>
    <w:rsid w:val="007F525E"/>
    <w:rsid w:val="007F56DF"/>
    <w:rsid w:val="00800AA6"/>
    <w:rsid w:val="00800C19"/>
    <w:rsid w:val="008028A4"/>
    <w:rsid w:val="00803244"/>
    <w:rsid w:val="008032AD"/>
    <w:rsid w:val="00803AAF"/>
    <w:rsid w:val="00803EC0"/>
    <w:rsid w:val="008040CF"/>
    <w:rsid w:val="00804DC6"/>
    <w:rsid w:val="00805397"/>
    <w:rsid w:val="00805CED"/>
    <w:rsid w:val="00807229"/>
    <w:rsid w:val="00810768"/>
    <w:rsid w:val="00810A38"/>
    <w:rsid w:val="00811BA2"/>
    <w:rsid w:val="0081211D"/>
    <w:rsid w:val="008123C3"/>
    <w:rsid w:val="00812927"/>
    <w:rsid w:val="00813245"/>
    <w:rsid w:val="00814787"/>
    <w:rsid w:val="00815D92"/>
    <w:rsid w:val="0081600F"/>
    <w:rsid w:val="00816606"/>
    <w:rsid w:val="00816DB6"/>
    <w:rsid w:val="00821F16"/>
    <w:rsid w:val="00822ED5"/>
    <w:rsid w:val="0082330D"/>
    <w:rsid w:val="00824152"/>
    <w:rsid w:val="0082435E"/>
    <w:rsid w:val="00824768"/>
    <w:rsid w:val="008251C9"/>
    <w:rsid w:val="00825EBC"/>
    <w:rsid w:val="00826DF7"/>
    <w:rsid w:val="0082730F"/>
    <w:rsid w:val="00827C6B"/>
    <w:rsid w:val="00830DF3"/>
    <w:rsid w:val="00831FA5"/>
    <w:rsid w:val="00832BDE"/>
    <w:rsid w:val="0083318D"/>
    <w:rsid w:val="00834034"/>
    <w:rsid w:val="0083439C"/>
    <w:rsid w:val="00835EA1"/>
    <w:rsid w:val="008362F6"/>
    <w:rsid w:val="008363A7"/>
    <w:rsid w:val="00837983"/>
    <w:rsid w:val="00837DE7"/>
    <w:rsid w:val="00837F66"/>
    <w:rsid w:val="008401FB"/>
    <w:rsid w:val="008411FD"/>
    <w:rsid w:val="00841B3D"/>
    <w:rsid w:val="00841ECF"/>
    <w:rsid w:val="0084301B"/>
    <w:rsid w:val="00845169"/>
    <w:rsid w:val="0084611C"/>
    <w:rsid w:val="00846905"/>
    <w:rsid w:val="00846EC5"/>
    <w:rsid w:val="0085203E"/>
    <w:rsid w:val="00852211"/>
    <w:rsid w:val="0085253F"/>
    <w:rsid w:val="00852FF9"/>
    <w:rsid w:val="00853039"/>
    <w:rsid w:val="008532EA"/>
    <w:rsid w:val="008536A2"/>
    <w:rsid w:val="008546E0"/>
    <w:rsid w:val="00854A82"/>
    <w:rsid w:val="008577EC"/>
    <w:rsid w:val="00860E60"/>
    <w:rsid w:val="008611BC"/>
    <w:rsid w:val="008612AB"/>
    <w:rsid w:val="00862D3D"/>
    <w:rsid w:val="00862EA3"/>
    <w:rsid w:val="00863B57"/>
    <w:rsid w:val="0086587B"/>
    <w:rsid w:val="00870163"/>
    <w:rsid w:val="0087099B"/>
    <w:rsid w:val="0087175F"/>
    <w:rsid w:val="008717C3"/>
    <w:rsid w:val="00871EBC"/>
    <w:rsid w:val="008733FF"/>
    <w:rsid w:val="0087355B"/>
    <w:rsid w:val="00873A6B"/>
    <w:rsid w:val="00875190"/>
    <w:rsid w:val="008751E5"/>
    <w:rsid w:val="008754C8"/>
    <w:rsid w:val="00876243"/>
    <w:rsid w:val="008768CA"/>
    <w:rsid w:val="00877EF9"/>
    <w:rsid w:val="00880352"/>
    <w:rsid w:val="00880559"/>
    <w:rsid w:val="0088075D"/>
    <w:rsid w:val="00882761"/>
    <w:rsid w:val="00882A54"/>
    <w:rsid w:val="008837E3"/>
    <w:rsid w:val="00884A76"/>
    <w:rsid w:val="00884D33"/>
    <w:rsid w:val="00884FAF"/>
    <w:rsid w:val="0088506B"/>
    <w:rsid w:val="00885424"/>
    <w:rsid w:val="0088550F"/>
    <w:rsid w:val="008856E7"/>
    <w:rsid w:val="00886174"/>
    <w:rsid w:val="008863DF"/>
    <w:rsid w:val="00886A61"/>
    <w:rsid w:val="00886E8E"/>
    <w:rsid w:val="00887539"/>
    <w:rsid w:val="008878AD"/>
    <w:rsid w:val="00890780"/>
    <w:rsid w:val="0089148A"/>
    <w:rsid w:val="00891947"/>
    <w:rsid w:val="00892E4A"/>
    <w:rsid w:val="00893C4C"/>
    <w:rsid w:val="00893F52"/>
    <w:rsid w:val="00896B50"/>
    <w:rsid w:val="00897A46"/>
    <w:rsid w:val="00897CA8"/>
    <w:rsid w:val="00897E3D"/>
    <w:rsid w:val="008A0B7C"/>
    <w:rsid w:val="008A15DB"/>
    <w:rsid w:val="008A2FD2"/>
    <w:rsid w:val="008A421E"/>
    <w:rsid w:val="008A689E"/>
    <w:rsid w:val="008A798C"/>
    <w:rsid w:val="008A7A3A"/>
    <w:rsid w:val="008A7AB7"/>
    <w:rsid w:val="008A7DA6"/>
    <w:rsid w:val="008B08BA"/>
    <w:rsid w:val="008B1041"/>
    <w:rsid w:val="008B104A"/>
    <w:rsid w:val="008B31C1"/>
    <w:rsid w:val="008B3477"/>
    <w:rsid w:val="008B35C2"/>
    <w:rsid w:val="008B45B5"/>
    <w:rsid w:val="008B4EF0"/>
    <w:rsid w:val="008B5306"/>
    <w:rsid w:val="008B5A2C"/>
    <w:rsid w:val="008B6FDD"/>
    <w:rsid w:val="008B7313"/>
    <w:rsid w:val="008B769A"/>
    <w:rsid w:val="008C018E"/>
    <w:rsid w:val="008C01A2"/>
    <w:rsid w:val="008C1CC7"/>
    <w:rsid w:val="008C244B"/>
    <w:rsid w:val="008C2CF2"/>
    <w:rsid w:val="008C2DA6"/>
    <w:rsid w:val="008C4341"/>
    <w:rsid w:val="008C44C7"/>
    <w:rsid w:val="008C45B4"/>
    <w:rsid w:val="008C5019"/>
    <w:rsid w:val="008C5D4D"/>
    <w:rsid w:val="008C5D5D"/>
    <w:rsid w:val="008C61C7"/>
    <w:rsid w:val="008C705A"/>
    <w:rsid w:val="008D0935"/>
    <w:rsid w:val="008D10E4"/>
    <w:rsid w:val="008D10E5"/>
    <w:rsid w:val="008D14B4"/>
    <w:rsid w:val="008D1C75"/>
    <w:rsid w:val="008D1FB6"/>
    <w:rsid w:val="008D2718"/>
    <w:rsid w:val="008D2961"/>
    <w:rsid w:val="008D2E4D"/>
    <w:rsid w:val="008D3683"/>
    <w:rsid w:val="008D4E71"/>
    <w:rsid w:val="008D4EAB"/>
    <w:rsid w:val="008D54EA"/>
    <w:rsid w:val="008D61DA"/>
    <w:rsid w:val="008D7290"/>
    <w:rsid w:val="008D799D"/>
    <w:rsid w:val="008D79C5"/>
    <w:rsid w:val="008E21AE"/>
    <w:rsid w:val="008E253D"/>
    <w:rsid w:val="008E3549"/>
    <w:rsid w:val="008E5536"/>
    <w:rsid w:val="008E5BE5"/>
    <w:rsid w:val="008E5EBB"/>
    <w:rsid w:val="008E67CE"/>
    <w:rsid w:val="008E67E6"/>
    <w:rsid w:val="008E6BA8"/>
    <w:rsid w:val="008E764A"/>
    <w:rsid w:val="008E79FD"/>
    <w:rsid w:val="008F0228"/>
    <w:rsid w:val="008F0504"/>
    <w:rsid w:val="008F08E9"/>
    <w:rsid w:val="008F1466"/>
    <w:rsid w:val="008F31DF"/>
    <w:rsid w:val="008F396F"/>
    <w:rsid w:val="008F3D01"/>
    <w:rsid w:val="008F47C0"/>
    <w:rsid w:val="008F4B17"/>
    <w:rsid w:val="008F5724"/>
    <w:rsid w:val="008F6F9F"/>
    <w:rsid w:val="00900005"/>
    <w:rsid w:val="00900059"/>
    <w:rsid w:val="00900224"/>
    <w:rsid w:val="00900F1C"/>
    <w:rsid w:val="00901383"/>
    <w:rsid w:val="0090177B"/>
    <w:rsid w:val="00901E83"/>
    <w:rsid w:val="0090226F"/>
    <w:rsid w:val="009026A6"/>
    <w:rsid w:val="0090271F"/>
    <w:rsid w:val="00902DB9"/>
    <w:rsid w:val="009034B2"/>
    <w:rsid w:val="00904294"/>
    <w:rsid w:val="0090466A"/>
    <w:rsid w:val="009056A3"/>
    <w:rsid w:val="00906307"/>
    <w:rsid w:val="009064A1"/>
    <w:rsid w:val="009075F3"/>
    <w:rsid w:val="009075F6"/>
    <w:rsid w:val="009112CE"/>
    <w:rsid w:val="00913834"/>
    <w:rsid w:val="00914789"/>
    <w:rsid w:val="009159AA"/>
    <w:rsid w:val="00915AA8"/>
    <w:rsid w:val="00916B4D"/>
    <w:rsid w:val="0091743B"/>
    <w:rsid w:val="009174FD"/>
    <w:rsid w:val="00917545"/>
    <w:rsid w:val="00917625"/>
    <w:rsid w:val="009204FB"/>
    <w:rsid w:val="009208BF"/>
    <w:rsid w:val="00920EA3"/>
    <w:rsid w:val="00921DEA"/>
    <w:rsid w:val="009224E3"/>
    <w:rsid w:val="00922CC5"/>
    <w:rsid w:val="0092462A"/>
    <w:rsid w:val="00925D9D"/>
    <w:rsid w:val="00926301"/>
    <w:rsid w:val="00926F15"/>
    <w:rsid w:val="0093039A"/>
    <w:rsid w:val="00930909"/>
    <w:rsid w:val="00930947"/>
    <w:rsid w:val="009318CC"/>
    <w:rsid w:val="009321E1"/>
    <w:rsid w:val="00932628"/>
    <w:rsid w:val="00932635"/>
    <w:rsid w:val="00932984"/>
    <w:rsid w:val="00932B3F"/>
    <w:rsid w:val="0093454B"/>
    <w:rsid w:val="009359C3"/>
    <w:rsid w:val="00936071"/>
    <w:rsid w:val="00936851"/>
    <w:rsid w:val="00937559"/>
    <w:rsid w:val="00940212"/>
    <w:rsid w:val="009405AE"/>
    <w:rsid w:val="00940952"/>
    <w:rsid w:val="009414A9"/>
    <w:rsid w:val="00942337"/>
    <w:rsid w:val="00942EC2"/>
    <w:rsid w:val="00943B4A"/>
    <w:rsid w:val="00943D06"/>
    <w:rsid w:val="00945979"/>
    <w:rsid w:val="00945A57"/>
    <w:rsid w:val="009467DF"/>
    <w:rsid w:val="00946EC0"/>
    <w:rsid w:val="0095000A"/>
    <w:rsid w:val="00950513"/>
    <w:rsid w:val="0095110E"/>
    <w:rsid w:val="00952C64"/>
    <w:rsid w:val="0095308C"/>
    <w:rsid w:val="00953F14"/>
    <w:rsid w:val="0095442C"/>
    <w:rsid w:val="00954DB9"/>
    <w:rsid w:val="009552B6"/>
    <w:rsid w:val="00955657"/>
    <w:rsid w:val="00955C83"/>
    <w:rsid w:val="00956612"/>
    <w:rsid w:val="00961B32"/>
    <w:rsid w:val="009646BB"/>
    <w:rsid w:val="00964BB8"/>
    <w:rsid w:val="00965224"/>
    <w:rsid w:val="00965C73"/>
    <w:rsid w:val="009663BD"/>
    <w:rsid w:val="009675A8"/>
    <w:rsid w:val="009675E8"/>
    <w:rsid w:val="00970DB3"/>
    <w:rsid w:val="00971031"/>
    <w:rsid w:val="0097220A"/>
    <w:rsid w:val="00973D43"/>
    <w:rsid w:val="00974153"/>
    <w:rsid w:val="00974BB0"/>
    <w:rsid w:val="009761CC"/>
    <w:rsid w:val="0097635C"/>
    <w:rsid w:val="009763DE"/>
    <w:rsid w:val="00976419"/>
    <w:rsid w:val="00976DFE"/>
    <w:rsid w:val="00977074"/>
    <w:rsid w:val="00977217"/>
    <w:rsid w:val="00977DF0"/>
    <w:rsid w:val="00980349"/>
    <w:rsid w:val="00983319"/>
    <w:rsid w:val="00983512"/>
    <w:rsid w:val="00983B3A"/>
    <w:rsid w:val="0098422A"/>
    <w:rsid w:val="009852C6"/>
    <w:rsid w:val="00985576"/>
    <w:rsid w:val="00985761"/>
    <w:rsid w:val="00986C57"/>
    <w:rsid w:val="009905F3"/>
    <w:rsid w:val="009906E1"/>
    <w:rsid w:val="00991C8B"/>
    <w:rsid w:val="009925AC"/>
    <w:rsid w:val="0099316A"/>
    <w:rsid w:val="00993BDC"/>
    <w:rsid w:val="009A0AF3"/>
    <w:rsid w:val="009A0EA3"/>
    <w:rsid w:val="009A2466"/>
    <w:rsid w:val="009A25B6"/>
    <w:rsid w:val="009A2BDC"/>
    <w:rsid w:val="009A318A"/>
    <w:rsid w:val="009A3FFF"/>
    <w:rsid w:val="009A643E"/>
    <w:rsid w:val="009A678F"/>
    <w:rsid w:val="009A6B7C"/>
    <w:rsid w:val="009A6BC9"/>
    <w:rsid w:val="009B0711"/>
    <w:rsid w:val="009B0746"/>
    <w:rsid w:val="009B07CD"/>
    <w:rsid w:val="009B0A14"/>
    <w:rsid w:val="009B0A1A"/>
    <w:rsid w:val="009B2B4F"/>
    <w:rsid w:val="009B32EF"/>
    <w:rsid w:val="009B3712"/>
    <w:rsid w:val="009B4122"/>
    <w:rsid w:val="009B49E7"/>
    <w:rsid w:val="009B4D14"/>
    <w:rsid w:val="009B511B"/>
    <w:rsid w:val="009B54B2"/>
    <w:rsid w:val="009B615D"/>
    <w:rsid w:val="009B6953"/>
    <w:rsid w:val="009C0F7F"/>
    <w:rsid w:val="009C1347"/>
    <w:rsid w:val="009C19E9"/>
    <w:rsid w:val="009C212E"/>
    <w:rsid w:val="009C4551"/>
    <w:rsid w:val="009C4778"/>
    <w:rsid w:val="009C4ACF"/>
    <w:rsid w:val="009C4CBE"/>
    <w:rsid w:val="009C52A9"/>
    <w:rsid w:val="009C5E02"/>
    <w:rsid w:val="009C6E1E"/>
    <w:rsid w:val="009C6EFF"/>
    <w:rsid w:val="009D00CD"/>
    <w:rsid w:val="009D3D90"/>
    <w:rsid w:val="009D54A9"/>
    <w:rsid w:val="009D74A6"/>
    <w:rsid w:val="009E0EE7"/>
    <w:rsid w:val="009E2036"/>
    <w:rsid w:val="009E472A"/>
    <w:rsid w:val="009E5D0C"/>
    <w:rsid w:val="009E7C69"/>
    <w:rsid w:val="009F2E9B"/>
    <w:rsid w:val="009F3AA0"/>
    <w:rsid w:val="009F6D95"/>
    <w:rsid w:val="009F776A"/>
    <w:rsid w:val="009F7D40"/>
    <w:rsid w:val="00A03BFC"/>
    <w:rsid w:val="00A03DD2"/>
    <w:rsid w:val="00A057A5"/>
    <w:rsid w:val="00A05F03"/>
    <w:rsid w:val="00A06F87"/>
    <w:rsid w:val="00A1033D"/>
    <w:rsid w:val="00A10F02"/>
    <w:rsid w:val="00A114C7"/>
    <w:rsid w:val="00A126DF"/>
    <w:rsid w:val="00A13659"/>
    <w:rsid w:val="00A16716"/>
    <w:rsid w:val="00A1739F"/>
    <w:rsid w:val="00A17556"/>
    <w:rsid w:val="00A17ACB"/>
    <w:rsid w:val="00A204CA"/>
    <w:rsid w:val="00A20F43"/>
    <w:rsid w:val="00A2167E"/>
    <w:rsid w:val="00A217AC"/>
    <w:rsid w:val="00A217D5"/>
    <w:rsid w:val="00A217F9"/>
    <w:rsid w:val="00A2382A"/>
    <w:rsid w:val="00A24B9E"/>
    <w:rsid w:val="00A24C81"/>
    <w:rsid w:val="00A2511D"/>
    <w:rsid w:val="00A25197"/>
    <w:rsid w:val="00A25969"/>
    <w:rsid w:val="00A25AB2"/>
    <w:rsid w:val="00A25C52"/>
    <w:rsid w:val="00A26C02"/>
    <w:rsid w:val="00A27092"/>
    <w:rsid w:val="00A270F5"/>
    <w:rsid w:val="00A275ED"/>
    <w:rsid w:val="00A27BD3"/>
    <w:rsid w:val="00A27EC0"/>
    <w:rsid w:val="00A27FC4"/>
    <w:rsid w:val="00A30D77"/>
    <w:rsid w:val="00A31A13"/>
    <w:rsid w:val="00A31BD1"/>
    <w:rsid w:val="00A33B3B"/>
    <w:rsid w:val="00A34453"/>
    <w:rsid w:val="00A3490D"/>
    <w:rsid w:val="00A34999"/>
    <w:rsid w:val="00A34AC4"/>
    <w:rsid w:val="00A34F46"/>
    <w:rsid w:val="00A36363"/>
    <w:rsid w:val="00A36597"/>
    <w:rsid w:val="00A402B7"/>
    <w:rsid w:val="00A42264"/>
    <w:rsid w:val="00A4271D"/>
    <w:rsid w:val="00A42C0E"/>
    <w:rsid w:val="00A43266"/>
    <w:rsid w:val="00A43509"/>
    <w:rsid w:val="00A43F67"/>
    <w:rsid w:val="00A444B0"/>
    <w:rsid w:val="00A44576"/>
    <w:rsid w:val="00A45150"/>
    <w:rsid w:val="00A45390"/>
    <w:rsid w:val="00A5015E"/>
    <w:rsid w:val="00A5139F"/>
    <w:rsid w:val="00A533B8"/>
    <w:rsid w:val="00A53724"/>
    <w:rsid w:val="00A54C8C"/>
    <w:rsid w:val="00A54DA7"/>
    <w:rsid w:val="00A552E5"/>
    <w:rsid w:val="00A560F0"/>
    <w:rsid w:val="00A56D65"/>
    <w:rsid w:val="00A579FD"/>
    <w:rsid w:val="00A61351"/>
    <w:rsid w:val="00A6283C"/>
    <w:rsid w:val="00A640C7"/>
    <w:rsid w:val="00A642D8"/>
    <w:rsid w:val="00A644C1"/>
    <w:rsid w:val="00A65146"/>
    <w:rsid w:val="00A66691"/>
    <w:rsid w:val="00A70AEA"/>
    <w:rsid w:val="00A7152A"/>
    <w:rsid w:val="00A71D48"/>
    <w:rsid w:val="00A72486"/>
    <w:rsid w:val="00A72884"/>
    <w:rsid w:val="00A72A47"/>
    <w:rsid w:val="00A72DEE"/>
    <w:rsid w:val="00A733AE"/>
    <w:rsid w:val="00A74903"/>
    <w:rsid w:val="00A75007"/>
    <w:rsid w:val="00A76283"/>
    <w:rsid w:val="00A7714B"/>
    <w:rsid w:val="00A77630"/>
    <w:rsid w:val="00A82346"/>
    <w:rsid w:val="00A839C1"/>
    <w:rsid w:val="00A843C9"/>
    <w:rsid w:val="00A84CBC"/>
    <w:rsid w:val="00A84FFA"/>
    <w:rsid w:val="00A851A8"/>
    <w:rsid w:val="00A86012"/>
    <w:rsid w:val="00A87695"/>
    <w:rsid w:val="00A9068A"/>
    <w:rsid w:val="00A90C64"/>
    <w:rsid w:val="00A91823"/>
    <w:rsid w:val="00A918B7"/>
    <w:rsid w:val="00A929C0"/>
    <w:rsid w:val="00A949B6"/>
    <w:rsid w:val="00A959AD"/>
    <w:rsid w:val="00A95C2C"/>
    <w:rsid w:val="00A95E8D"/>
    <w:rsid w:val="00A9671C"/>
    <w:rsid w:val="00A97092"/>
    <w:rsid w:val="00AA1553"/>
    <w:rsid w:val="00AA1A69"/>
    <w:rsid w:val="00AA1CA0"/>
    <w:rsid w:val="00AA322F"/>
    <w:rsid w:val="00AA3382"/>
    <w:rsid w:val="00AA3BAB"/>
    <w:rsid w:val="00AA427E"/>
    <w:rsid w:val="00AA494E"/>
    <w:rsid w:val="00AA53A5"/>
    <w:rsid w:val="00AA583B"/>
    <w:rsid w:val="00AA6F5F"/>
    <w:rsid w:val="00AA7C14"/>
    <w:rsid w:val="00AB0E37"/>
    <w:rsid w:val="00AB15B1"/>
    <w:rsid w:val="00AB2907"/>
    <w:rsid w:val="00AB46C2"/>
    <w:rsid w:val="00AB50C2"/>
    <w:rsid w:val="00AB524B"/>
    <w:rsid w:val="00AB583E"/>
    <w:rsid w:val="00AB5E00"/>
    <w:rsid w:val="00AB64F2"/>
    <w:rsid w:val="00AB7043"/>
    <w:rsid w:val="00AB7FBE"/>
    <w:rsid w:val="00AC0460"/>
    <w:rsid w:val="00AC0480"/>
    <w:rsid w:val="00AC0C9B"/>
    <w:rsid w:val="00AC20D8"/>
    <w:rsid w:val="00AC247E"/>
    <w:rsid w:val="00AC39C3"/>
    <w:rsid w:val="00AD0109"/>
    <w:rsid w:val="00AD0184"/>
    <w:rsid w:val="00AD0410"/>
    <w:rsid w:val="00AD044C"/>
    <w:rsid w:val="00AD3F42"/>
    <w:rsid w:val="00AD409B"/>
    <w:rsid w:val="00AD4CC5"/>
    <w:rsid w:val="00AD4DE2"/>
    <w:rsid w:val="00AD6474"/>
    <w:rsid w:val="00AD68D8"/>
    <w:rsid w:val="00AD79C3"/>
    <w:rsid w:val="00AE03A4"/>
    <w:rsid w:val="00AE0FB2"/>
    <w:rsid w:val="00AE1424"/>
    <w:rsid w:val="00AE3005"/>
    <w:rsid w:val="00AE3B82"/>
    <w:rsid w:val="00AE420A"/>
    <w:rsid w:val="00AE5E6A"/>
    <w:rsid w:val="00AE5EBC"/>
    <w:rsid w:val="00AE792C"/>
    <w:rsid w:val="00AF1310"/>
    <w:rsid w:val="00AF18C2"/>
    <w:rsid w:val="00AF2974"/>
    <w:rsid w:val="00AF2A9E"/>
    <w:rsid w:val="00AF3D83"/>
    <w:rsid w:val="00AF57E3"/>
    <w:rsid w:val="00AF647C"/>
    <w:rsid w:val="00AF7161"/>
    <w:rsid w:val="00AF7AC2"/>
    <w:rsid w:val="00B00728"/>
    <w:rsid w:val="00B01228"/>
    <w:rsid w:val="00B014E4"/>
    <w:rsid w:val="00B01689"/>
    <w:rsid w:val="00B025AB"/>
    <w:rsid w:val="00B04853"/>
    <w:rsid w:val="00B05962"/>
    <w:rsid w:val="00B061C4"/>
    <w:rsid w:val="00B06A14"/>
    <w:rsid w:val="00B073DD"/>
    <w:rsid w:val="00B1035C"/>
    <w:rsid w:val="00B1225A"/>
    <w:rsid w:val="00B15449"/>
    <w:rsid w:val="00B154AD"/>
    <w:rsid w:val="00B168A1"/>
    <w:rsid w:val="00B171E4"/>
    <w:rsid w:val="00B17242"/>
    <w:rsid w:val="00B1737F"/>
    <w:rsid w:val="00B1770A"/>
    <w:rsid w:val="00B17CD6"/>
    <w:rsid w:val="00B227BD"/>
    <w:rsid w:val="00B22F5B"/>
    <w:rsid w:val="00B25246"/>
    <w:rsid w:val="00B2557B"/>
    <w:rsid w:val="00B268BB"/>
    <w:rsid w:val="00B27303"/>
    <w:rsid w:val="00B27A55"/>
    <w:rsid w:val="00B27DD8"/>
    <w:rsid w:val="00B302F8"/>
    <w:rsid w:val="00B3111F"/>
    <w:rsid w:val="00B31C98"/>
    <w:rsid w:val="00B3518F"/>
    <w:rsid w:val="00B3615E"/>
    <w:rsid w:val="00B373B9"/>
    <w:rsid w:val="00B40200"/>
    <w:rsid w:val="00B43C6D"/>
    <w:rsid w:val="00B43D35"/>
    <w:rsid w:val="00B44380"/>
    <w:rsid w:val="00B44C73"/>
    <w:rsid w:val="00B45722"/>
    <w:rsid w:val="00B45F14"/>
    <w:rsid w:val="00B46AF6"/>
    <w:rsid w:val="00B46BD9"/>
    <w:rsid w:val="00B4721B"/>
    <w:rsid w:val="00B476A4"/>
    <w:rsid w:val="00B47FD1"/>
    <w:rsid w:val="00B50105"/>
    <w:rsid w:val="00B50C7B"/>
    <w:rsid w:val="00B516BB"/>
    <w:rsid w:val="00B5200D"/>
    <w:rsid w:val="00B52309"/>
    <w:rsid w:val="00B52EAE"/>
    <w:rsid w:val="00B53655"/>
    <w:rsid w:val="00B5384A"/>
    <w:rsid w:val="00B53D13"/>
    <w:rsid w:val="00B54239"/>
    <w:rsid w:val="00B5444A"/>
    <w:rsid w:val="00B637BF"/>
    <w:rsid w:val="00B6384E"/>
    <w:rsid w:val="00B64A7D"/>
    <w:rsid w:val="00B64B76"/>
    <w:rsid w:val="00B65707"/>
    <w:rsid w:val="00B65AE6"/>
    <w:rsid w:val="00B735BA"/>
    <w:rsid w:val="00B7470E"/>
    <w:rsid w:val="00B7796E"/>
    <w:rsid w:val="00B8007A"/>
    <w:rsid w:val="00B801C9"/>
    <w:rsid w:val="00B8134A"/>
    <w:rsid w:val="00B814E6"/>
    <w:rsid w:val="00B82184"/>
    <w:rsid w:val="00B82E6E"/>
    <w:rsid w:val="00B843B3"/>
    <w:rsid w:val="00B84F50"/>
    <w:rsid w:val="00B86973"/>
    <w:rsid w:val="00B878D2"/>
    <w:rsid w:val="00B92BDF"/>
    <w:rsid w:val="00B93013"/>
    <w:rsid w:val="00B938A0"/>
    <w:rsid w:val="00B943D8"/>
    <w:rsid w:val="00B9462B"/>
    <w:rsid w:val="00B948B1"/>
    <w:rsid w:val="00B9621D"/>
    <w:rsid w:val="00B962A0"/>
    <w:rsid w:val="00B963EC"/>
    <w:rsid w:val="00B96FF3"/>
    <w:rsid w:val="00B97495"/>
    <w:rsid w:val="00B976EC"/>
    <w:rsid w:val="00B97AAA"/>
    <w:rsid w:val="00BA1A0D"/>
    <w:rsid w:val="00BA31EC"/>
    <w:rsid w:val="00BA32E3"/>
    <w:rsid w:val="00BA3AA2"/>
    <w:rsid w:val="00BA4E42"/>
    <w:rsid w:val="00BA567D"/>
    <w:rsid w:val="00BA613F"/>
    <w:rsid w:val="00BA792F"/>
    <w:rsid w:val="00BA7DCF"/>
    <w:rsid w:val="00BB0DE7"/>
    <w:rsid w:val="00BB1C2D"/>
    <w:rsid w:val="00BB2757"/>
    <w:rsid w:val="00BB33C4"/>
    <w:rsid w:val="00BB378A"/>
    <w:rsid w:val="00BB5B44"/>
    <w:rsid w:val="00BB6F79"/>
    <w:rsid w:val="00BB759C"/>
    <w:rsid w:val="00BC241D"/>
    <w:rsid w:val="00BC3555"/>
    <w:rsid w:val="00BC4920"/>
    <w:rsid w:val="00BC610A"/>
    <w:rsid w:val="00BC6679"/>
    <w:rsid w:val="00BC66F7"/>
    <w:rsid w:val="00BC70CB"/>
    <w:rsid w:val="00BC7EDD"/>
    <w:rsid w:val="00BD06A1"/>
    <w:rsid w:val="00BD0B77"/>
    <w:rsid w:val="00BD0D42"/>
    <w:rsid w:val="00BD0F01"/>
    <w:rsid w:val="00BD1F33"/>
    <w:rsid w:val="00BD1FA6"/>
    <w:rsid w:val="00BD2A38"/>
    <w:rsid w:val="00BD2A54"/>
    <w:rsid w:val="00BD306E"/>
    <w:rsid w:val="00BD425A"/>
    <w:rsid w:val="00BD4397"/>
    <w:rsid w:val="00BD55F0"/>
    <w:rsid w:val="00BD58FF"/>
    <w:rsid w:val="00BD64A6"/>
    <w:rsid w:val="00BD666E"/>
    <w:rsid w:val="00BD7430"/>
    <w:rsid w:val="00BD751B"/>
    <w:rsid w:val="00BE0FEB"/>
    <w:rsid w:val="00BE1610"/>
    <w:rsid w:val="00BE1C84"/>
    <w:rsid w:val="00BE2546"/>
    <w:rsid w:val="00BE2BE8"/>
    <w:rsid w:val="00BE4282"/>
    <w:rsid w:val="00BE4A60"/>
    <w:rsid w:val="00BE4CF0"/>
    <w:rsid w:val="00BE5894"/>
    <w:rsid w:val="00BE6A65"/>
    <w:rsid w:val="00BE72F9"/>
    <w:rsid w:val="00BE76FF"/>
    <w:rsid w:val="00BE79A6"/>
    <w:rsid w:val="00BE7D63"/>
    <w:rsid w:val="00BF0123"/>
    <w:rsid w:val="00BF1352"/>
    <w:rsid w:val="00BF2AD3"/>
    <w:rsid w:val="00BF367C"/>
    <w:rsid w:val="00BF4211"/>
    <w:rsid w:val="00BF4421"/>
    <w:rsid w:val="00BF4E82"/>
    <w:rsid w:val="00BF54A8"/>
    <w:rsid w:val="00BF5CFE"/>
    <w:rsid w:val="00BF6413"/>
    <w:rsid w:val="00C008AD"/>
    <w:rsid w:val="00C03A07"/>
    <w:rsid w:val="00C03A64"/>
    <w:rsid w:val="00C03E66"/>
    <w:rsid w:val="00C04F0D"/>
    <w:rsid w:val="00C0531E"/>
    <w:rsid w:val="00C053B4"/>
    <w:rsid w:val="00C064DE"/>
    <w:rsid w:val="00C07D51"/>
    <w:rsid w:val="00C10482"/>
    <w:rsid w:val="00C12146"/>
    <w:rsid w:val="00C12B25"/>
    <w:rsid w:val="00C12B51"/>
    <w:rsid w:val="00C13105"/>
    <w:rsid w:val="00C13314"/>
    <w:rsid w:val="00C13A04"/>
    <w:rsid w:val="00C13F09"/>
    <w:rsid w:val="00C14790"/>
    <w:rsid w:val="00C148DE"/>
    <w:rsid w:val="00C164F2"/>
    <w:rsid w:val="00C16D2D"/>
    <w:rsid w:val="00C173E0"/>
    <w:rsid w:val="00C17935"/>
    <w:rsid w:val="00C21B93"/>
    <w:rsid w:val="00C24650"/>
    <w:rsid w:val="00C261EE"/>
    <w:rsid w:val="00C276E9"/>
    <w:rsid w:val="00C27992"/>
    <w:rsid w:val="00C30BA3"/>
    <w:rsid w:val="00C30CAF"/>
    <w:rsid w:val="00C3101C"/>
    <w:rsid w:val="00C316E9"/>
    <w:rsid w:val="00C31A06"/>
    <w:rsid w:val="00C31C0B"/>
    <w:rsid w:val="00C32DF5"/>
    <w:rsid w:val="00C33079"/>
    <w:rsid w:val="00C347BA"/>
    <w:rsid w:val="00C3564A"/>
    <w:rsid w:val="00C36E7F"/>
    <w:rsid w:val="00C375C6"/>
    <w:rsid w:val="00C377E7"/>
    <w:rsid w:val="00C37B4F"/>
    <w:rsid w:val="00C4054A"/>
    <w:rsid w:val="00C40630"/>
    <w:rsid w:val="00C42DC8"/>
    <w:rsid w:val="00C43124"/>
    <w:rsid w:val="00C43252"/>
    <w:rsid w:val="00C44001"/>
    <w:rsid w:val="00C44E98"/>
    <w:rsid w:val="00C45BFB"/>
    <w:rsid w:val="00C46A09"/>
    <w:rsid w:val="00C5056B"/>
    <w:rsid w:val="00C50C9F"/>
    <w:rsid w:val="00C54125"/>
    <w:rsid w:val="00C55F66"/>
    <w:rsid w:val="00C56412"/>
    <w:rsid w:val="00C5761F"/>
    <w:rsid w:val="00C60A64"/>
    <w:rsid w:val="00C60A6E"/>
    <w:rsid w:val="00C60FC6"/>
    <w:rsid w:val="00C6259C"/>
    <w:rsid w:val="00C6267E"/>
    <w:rsid w:val="00C63707"/>
    <w:rsid w:val="00C64167"/>
    <w:rsid w:val="00C6439F"/>
    <w:rsid w:val="00C653B3"/>
    <w:rsid w:val="00C6585C"/>
    <w:rsid w:val="00C65A7C"/>
    <w:rsid w:val="00C65D12"/>
    <w:rsid w:val="00C663CC"/>
    <w:rsid w:val="00C71277"/>
    <w:rsid w:val="00C71582"/>
    <w:rsid w:val="00C73EEB"/>
    <w:rsid w:val="00C74737"/>
    <w:rsid w:val="00C74C23"/>
    <w:rsid w:val="00C7549E"/>
    <w:rsid w:val="00C75DE3"/>
    <w:rsid w:val="00C76BAE"/>
    <w:rsid w:val="00C76F7B"/>
    <w:rsid w:val="00C77AEB"/>
    <w:rsid w:val="00C77D10"/>
    <w:rsid w:val="00C81C50"/>
    <w:rsid w:val="00C81F55"/>
    <w:rsid w:val="00C8207F"/>
    <w:rsid w:val="00C828F1"/>
    <w:rsid w:val="00C83A13"/>
    <w:rsid w:val="00C85A0E"/>
    <w:rsid w:val="00C85F5D"/>
    <w:rsid w:val="00C861DA"/>
    <w:rsid w:val="00C875BA"/>
    <w:rsid w:val="00C87D17"/>
    <w:rsid w:val="00C905CB"/>
    <w:rsid w:val="00C9068C"/>
    <w:rsid w:val="00C90850"/>
    <w:rsid w:val="00C90F90"/>
    <w:rsid w:val="00C914BF"/>
    <w:rsid w:val="00C92967"/>
    <w:rsid w:val="00C93240"/>
    <w:rsid w:val="00C93330"/>
    <w:rsid w:val="00C94190"/>
    <w:rsid w:val="00C947CC"/>
    <w:rsid w:val="00C960AF"/>
    <w:rsid w:val="00C96519"/>
    <w:rsid w:val="00C9676E"/>
    <w:rsid w:val="00C96881"/>
    <w:rsid w:val="00C96AB9"/>
    <w:rsid w:val="00C96ABB"/>
    <w:rsid w:val="00C96F6D"/>
    <w:rsid w:val="00C9776E"/>
    <w:rsid w:val="00CA01D1"/>
    <w:rsid w:val="00CA0EB8"/>
    <w:rsid w:val="00CA3293"/>
    <w:rsid w:val="00CA3D0C"/>
    <w:rsid w:val="00CA46A9"/>
    <w:rsid w:val="00CA497D"/>
    <w:rsid w:val="00CA5F20"/>
    <w:rsid w:val="00CA60BD"/>
    <w:rsid w:val="00CA654B"/>
    <w:rsid w:val="00CA65D1"/>
    <w:rsid w:val="00CA7EC8"/>
    <w:rsid w:val="00CB06FA"/>
    <w:rsid w:val="00CB14DF"/>
    <w:rsid w:val="00CB4248"/>
    <w:rsid w:val="00CB4597"/>
    <w:rsid w:val="00CB4DBC"/>
    <w:rsid w:val="00CB58D6"/>
    <w:rsid w:val="00CB5EE9"/>
    <w:rsid w:val="00CB67B1"/>
    <w:rsid w:val="00CB796A"/>
    <w:rsid w:val="00CC0046"/>
    <w:rsid w:val="00CC0D22"/>
    <w:rsid w:val="00CC123C"/>
    <w:rsid w:val="00CC13B3"/>
    <w:rsid w:val="00CC167D"/>
    <w:rsid w:val="00CC1853"/>
    <w:rsid w:val="00CC1871"/>
    <w:rsid w:val="00CC2CBD"/>
    <w:rsid w:val="00CC3D8A"/>
    <w:rsid w:val="00CC514A"/>
    <w:rsid w:val="00CC52FE"/>
    <w:rsid w:val="00CC57D3"/>
    <w:rsid w:val="00CC5E0A"/>
    <w:rsid w:val="00CC61DC"/>
    <w:rsid w:val="00CC6E62"/>
    <w:rsid w:val="00CD00BF"/>
    <w:rsid w:val="00CD04AE"/>
    <w:rsid w:val="00CD13FD"/>
    <w:rsid w:val="00CD3C0C"/>
    <w:rsid w:val="00CD43BD"/>
    <w:rsid w:val="00CD4BE7"/>
    <w:rsid w:val="00CD4C7B"/>
    <w:rsid w:val="00CD530B"/>
    <w:rsid w:val="00CD604E"/>
    <w:rsid w:val="00CD6CB1"/>
    <w:rsid w:val="00CD6E91"/>
    <w:rsid w:val="00CD7888"/>
    <w:rsid w:val="00CD7EBF"/>
    <w:rsid w:val="00CE02D4"/>
    <w:rsid w:val="00CE0517"/>
    <w:rsid w:val="00CE09BC"/>
    <w:rsid w:val="00CE100C"/>
    <w:rsid w:val="00CE10ED"/>
    <w:rsid w:val="00CE159E"/>
    <w:rsid w:val="00CE16A2"/>
    <w:rsid w:val="00CE181F"/>
    <w:rsid w:val="00CE1EDC"/>
    <w:rsid w:val="00CE27A4"/>
    <w:rsid w:val="00CE2835"/>
    <w:rsid w:val="00CE39DD"/>
    <w:rsid w:val="00CE46F5"/>
    <w:rsid w:val="00CE49B2"/>
    <w:rsid w:val="00CE6979"/>
    <w:rsid w:val="00CE6B38"/>
    <w:rsid w:val="00CE6CA2"/>
    <w:rsid w:val="00CF04A8"/>
    <w:rsid w:val="00CF07FE"/>
    <w:rsid w:val="00CF1917"/>
    <w:rsid w:val="00CF239C"/>
    <w:rsid w:val="00CF3558"/>
    <w:rsid w:val="00CF42D2"/>
    <w:rsid w:val="00CF4CB6"/>
    <w:rsid w:val="00CF4F3E"/>
    <w:rsid w:val="00CF518E"/>
    <w:rsid w:val="00CF55C4"/>
    <w:rsid w:val="00CF76D2"/>
    <w:rsid w:val="00CF7C8A"/>
    <w:rsid w:val="00CF7E26"/>
    <w:rsid w:val="00D00167"/>
    <w:rsid w:val="00D00D16"/>
    <w:rsid w:val="00D01157"/>
    <w:rsid w:val="00D01274"/>
    <w:rsid w:val="00D02909"/>
    <w:rsid w:val="00D033D0"/>
    <w:rsid w:val="00D039D4"/>
    <w:rsid w:val="00D03ED4"/>
    <w:rsid w:val="00D0770C"/>
    <w:rsid w:val="00D07C42"/>
    <w:rsid w:val="00D07CB3"/>
    <w:rsid w:val="00D07D00"/>
    <w:rsid w:val="00D11650"/>
    <w:rsid w:val="00D12B98"/>
    <w:rsid w:val="00D144BD"/>
    <w:rsid w:val="00D168E2"/>
    <w:rsid w:val="00D16960"/>
    <w:rsid w:val="00D17C42"/>
    <w:rsid w:val="00D20236"/>
    <w:rsid w:val="00D20971"/>
    <w:rsid w:val="00D214FD"/>
    <w:rsid w:val="00D217E5"/>
    <w:rsid w:val="00D22870"/>
    <w:rsid w:val="00D2350C"/>
    <w:rsid w:val="00D23855"/>
    <w:rsid w:val="00D25F3D"/>
    <w:rsid w:val="00D2759B"/>
    <w:rsid w:val="00D27CB9"/>
    <w:rsid w:val="00D27DBF"/>
    <w:rsid w:val="00D308BF"/>
    <w:rsid w:val="00D30CD1"/>
    <w:rsid w:val="00D31A1B"/>
    <w:rsid w:val="00D32FB2"/>
    <w:rsid w:val="00D3332A"/>
    <w:rsid w:val="00D33A0B"/>
    <w:rsid w:val="00D33BE3"/>
    <w:rsid w:val="00D34272"/>
    <w:rsid w:val="00D343E5"/>
    <w:rsid w:val="00D34C82"/>
    <w:rsid w:val="00D3504D"/>
    <w:rsid w:val="00D36188"/>
    <w:rsid w:val="00D36584"/>
    <w:rsid w:val="00D3765C"/>
    <w:rsid w:val="00D3792D"/>
    <w:rsid w:val="00D423FB"/>
    <w:rsid w:val="00D42A93"/>
    <w:rsid w:val="00D42B24"/>
    <w:rsid w:val="00D43EE3"/>
    <w:rsid w:val="00D44763"/>
    <w:rsid w:val="00D44803"/>
    <w:rsid w:val="00D45072"/>
    <w:rsid w:val="00D4521F"/>
    <w:rsid w:val="00D465DC"/>
    <w:rsid w:val="00D46847"/>
    <w:rsid w:val="00D46A95"/>
    <w:rsid w:val="00D46BF3"/>
    <w:rsid w:val="00D46C5B"/>
    <w:rsid w:val="00D46F0E"/>
    <w:rsid w:val="00D47BBA"/>
    <w:rsid w:val="00D518D7"/>
    <w:rsid w:val="00D51B8F"/>
    <w:rsid w:val="00D521F3"/>
    <w:rsid w:val="00D52E09"/>
    <w:rsid w:val="00D53085"/>
    <w:rsid w:val="00D53525"/>
    <w:rsid w:val="00D544F2"/>
    <w:rsid w:val="00D55E47"/>
    <w:rsid w:val="00D57D09"/>
    <w:rsid w:val="00D60068"/>
    <w:rsid w:val="00D62E19"/>
    <w:rsid w:val="00D6421B"/>
    <w:rsid w:val="00D64587"/>
    <w:rsid w:val="00D645BB"/>
    <w:rsid w:val="00D64B65"/>
    <w:rsid w:val="00D653EC"/>
    <w:rsid w:val="00D6664C"/>
    <w:rsid w:val="00D67CB2"/>
    <w:rsid w:val="00D67CD1"/>
    <w:rsid w:val="00D70C17"/>
    <w:rsid w:val="00D719E1"/>
    <w:rsid w:val="00D71DE2"/>
    <w:rsid w:val="00D71FA5"/>
    <w:rsid w:val="00D72FB7"/>
    <w:rsid w:val="00D738D6"/>
    <w:rsid w:val="00D73F92"/>
    <w:rsid w:val="00D742C8"/>
    <w:rsid w:val="00D75013"/>
    <w:rsid w:val="00D75C28"/>
    <w:rsid w:val="00D765B9"/>
    <w:rsid w:val="00D76A38"/>
    <w:rsid w:val="00D77579"/>
    <w:rsid w:val="00D7798D"/>
    <w:rsid w:val="00D77D3D"/>
    <w:rsid w:val="00D80788"/>
    <w:rsid w:val="00D80795"/>
    <w:rsid w:val="00D80A1C"/>
    <w:rsid w:val="00D80EDB"/>
    <w:rsid w:val="00D81173"/>
    <w:rsid w:val="00D81A59"/>
    <w:rsid w:val="00D81DDD"/>
    <w:rsid w:val="00D82185"/>
    <w:rsid w:val="00D82EE6"/>
    <w:rsid w:val="00D836B4"/>
    <w:rsid w:val="00D83E45"/>
    <w:rsid w:val="00D84A1C"/>
    <w:rsid w:val="00D84D3A"/>
    <w:rsid w:val="00D854BE"/>
    <w:rsid w:val="00D87E00"/>
    <w:rsid w:val="00D904C3"/>
    <w:rsid w:val="00D909EB"/>
    <w:rsid w:val="00D91311"/>
    <w:rsid w:val="00D9134D"/>
    <w:rsid w:val="00D91C8B"/>
    <w:rsid w:val="00D92AA6"/>
    <w:rsid w:val="00D9509F"/>
    <w:rsid w:val="00D96B96"/>
    <w:rsid w:val="00D96D11"/>
    <w:rsid w:val="00D96FBF"/>
    <w:rsid w:val="00DA2DBC"/>
    <w:rsid w:val="00DA6256"/>
    <w:rsid w:val="00DA661B"/>
    <w:rsid w:val="00DA6A26"/>
    <w:rsid w:val="00DA731A"/>
    <w:rsid w:val="00DA7A03"/>
    <w:rsid w:val="00DA7F5D"/>
    <w:rsid w:val="00DB041B"/>
    <w:rsid w:val="00DB0DB8"/>
    <w:rsid w:val="00DB1818"/>
    <w:rsid w:val="00DB213D"/>
    <w:rsid w:val="00DB3450"/>
    <w:rsid w:val="00DB3861"/>
    <w:rsid w:val="00DB44BE"/>
    <w:rsid w:val="00DB4621"/>
    <w:rsid w:val="00DB4647"/>
    <w:rsid w:val="00DB4C6D"/>
    <w:rsid w:val="00DB50DA"/>
    <w:rsid w:val="00DB5BEA"/>
    <w:rsid w:val="00DB5C73"/>
    <w:rsid w:val="00DB60F2"/>
    <w:rsid w:val="00DB6162"/>
    <w:rsid w:val="00DB61E9"/>
    <w:rsid w:val="00DB6548"/>
    <w:rsid w:val="00DB66D7"/>
    <w:rsid w:val="00DB709E"/>
    <w:rsid w:val="00DC0349"/>
    <w:rsid w:val="00DC0B7A"/>
    <w:rsid w:val="00DC309B"/>
    <w:rsid w:val="00DC4486"/>
    <w:rsid w:val="00DC45F3"/>
    <w:rsid w:val="00DC4DA2"/>
    <w:rsid w:val="00DC5D02"/>
    <w:rsid w:val="00DC5EBB"/>
    <w:rsid w:val="00DC6CFE"/>
    <w:rsid w:val="00DC7055"/>
    <w:rsid w:val="00DC71A7"/>
    <w:rsid w:val="00DC7851"/>
    <w:rsid w:val="00DD0B74"/>
    <w:rsid w:val="00DD0EEA"/>
    <w:rsid w:val="00DD18F2"/>
    <w:rsid w:val="00DD1A62"/>
    <w:rsid w:val="00DD1DEC"/>
    <w:rsid w:val="00DD2914"/>
    <w:rsid w:val="00DD2DF0"/>
    <w:rsid w:val="00DD307A"/>
    <w:rsid w:val="00DD3166"/>
    <w:rsid w:val="00DD3779"/>
    <w:rsid w:val="00DD6022"/>
    <w:rsid w:val="00DD6F4D"/>
    <w:rsid w:val="00DD7DD2"/>
    <w:rsid w:val="00DE0AB4"/>
    <w:rsid w:val="00DE1830"/>
    <w:rsid w:val="00DE1A7F"/>
    <w:rsid w:val="00DE34C2"/>
    <w:rsid w:val="00DE35AF"/>
    <w:rsid w:val="00DE363E"/>
    <w:rsid w:val="00DE3B42"/>
    <w:rsid w:val="00DE4D7A"/>
    <w:rsid w:val="00DE4E72"/>
    <w:rsid w:val="00DE5122"/>
    <w:rsid w:val="00DE53F3"/>
    <w:rsid w:val="00DE6D40"/>
    <w:rsid w:val="00DE71D8"/>
    <w:rsid w:val="00DF05B6"/>
    <w:rsid w:val="00DF2429"/>
    <w:rsid w:val="00DF2E49"/>
    <w:rsid w:val="00DF3300"/>
    <w:rsid w:val="00DF39F6"/>
    <w:rsid w:val="00DF4243"/>
    <w:rsid w:val="00DF4B1F"/>
    <w:rsid w:val="00DF4C74"/>
    <w:rsid w:val="00DF5546"/>
    <w:rsid w:val="00DF7EFE"/>
    <w:rsid w:val="00E00AB6"/>
    <w:rsid w:val="00E03C30"/>
    <w:rsid w:val="00E0431F"/>
    <w:rsid w:val="00E0579B"/>
    <w:rsid w:val="00E066A2"/>
    <w:rsid w:val="00E075DC"/>
    <w:rsid w:val="00E075F3"/>
    <w:rsid w:val="00E12630"/>
    <w:rsid w:val="00E12C13"/>
    <w:rsid w:val="00E1343C"/>
    <w:rsid w:val="00E16FDD"/>
    <w:rsid w:val="00E255FF"/>
    <w:rsid w:val="00E27B75"/>
    <w:rsid w:val="00E3096F"/>
    <w:rsid w:val="00E31155"/>
    <w:rsid w:val="00E323A4"/>
    <w:rsid w:val="00E326BE"/>
    <w:rsid w:val="00E33173"/>
    <w:rsid w:val="00E33359"/>
    <w:rsid w:val="00E341B3"/>
    <w:rsid w:val="00E343F5"/>
    <w:rsid w:val="00E35289"/>
    <w:rsid w:val="00E37B3F"/>
    <w:rsid w:val="00E40433"/>
    <w:rsid w:val="00E41494"/>
    <w:rsid w:val="00E41C1C"/>
    <w:rsid w:val="00E4241E"/>
    <w:rsid w:val="00E44458"/>
    <w:rsid w:val="00E449B4"/>
    <w:rsid w:val="00E45C45"/>
    <w:rsid w:val="00E46F44"/>
    <w:rsid w:val="00E471CF"/>
    <w:rsid w:val="00E47B23"/>
    <w:rsid w:val="00E509BC"/>
    <w:rsid w:val="00E511B0"/>
    <w:rsid w:val="00E52443"/>
    <w:rsid w:val="00E52BF4"/>
    <w:rsid w:val="00E55AFE"/>
    <w:rsid w:val="00E566E0"/>
    <w:rsid w:val="00E56EDD"/>
    <w:rsid w:val="00E5733D"/>
    <w:rsid w:val="00E601DB"/>
    <w:rsid w:val="00E60BB9"/>
    <w:rsid w:val="00E61461"/>
    <w:rsid w:val="00E61600"/>
    <w:rsid w:val="00E617D7"/>
    <w:rsid w:val="00E61B6D"/>
    <w:rsid w:val="00E62835"/>
    <w:rsid w:val="00E62D49"/>
    <w:rsid w:val="00E63391"/>
    <w:rsid w:val="00E662FC"/>
    <w:rsid w:val="00E66D29"/>
    <w:rsid w:val="00E66DF1"/>
    <w:rsid w:val="00E66E40"/>
    <w:rsid w:val="00E67B15"/>
    <w:rsid w:val="00E70307"/>
    <w:rsid w:val="00E7097F"/>
    <w:rsid w:val="00E733FF"/>
    <w:rsid w:val="00E73E13"/>
    <w:rsid w:val="00E73FED"/>
    <w:rsid w:val="00E760C6"/>
    <w:rsid w:val="00E76DFA"/>
    <w:rsid w:val="00E77645"/>
    <w:rsid w:val="00E806C6"/>
    <w:rsid w:val="00E80A44"/>
    <w:rsid w:val="00E81CC5"/>
    <w:rsid w:val="00E83697"/>
    <w:rsid w:val="00E84D7D"/>
    <w:rsid w:val="00E85598"/>
    <w:rsid w:val="00E85A89"/>
    <w:rsid w:val="00E864AA"/>
    <w:rsid w:val="00E86998"/>
    <w:rsid w:val="00E87CFC"/>
    <w:rsid w:val="00E919FD"/>
    <w:rsid w:val="00E925B6"/>
    <w:rsid w:val="00E9327E"/>
    <w:rsid w:val="00E93519"/>
    <w:rsid w:val="00E94D04"/>
    <w:rsid w:val="00E9619C"/>
    <w:rsid w:val="00E961CB"/>
    <w:rsid w:val="00E96246"/>
    <w:rsid w:val="00E96290"/>
    <w:rsid w:val="00E968C1"/>
    <w:rsid w:val="00E97017"/>
    <w:rsid w:val="00E9748D"/>
    <w:rsid w:val="00E9779F"/>
    <w:rsid w:val="00E97CEF"/>
    <w:rsid w:val="00EA0DAA"/>
    <w:rsid w:val="00EA1696"/>
    <w:rsid w:val="00EA1877"/>
    <w:rsid w:val="00EA223F"/>
    <w:rsid w:val="00EA24BB"/>
    <w:rsid w:val="00EA274E"/>
    <w:rsid w:val="00EA306C"/>
    <w:rsid w:val="00EA47F6"/>
    <w:rsid w:val="00EA53B2"/>
    <w:rsid w:val="00EA546E"/>
    <w:rsid w:val="00EA7411"/>
    <w:rsid w:val="00EB1DCA"/>
    <w:rsid w:val="00EB256B"/>
    <w:rsid w:val="00EB36A5"/>
    <w:rsid w:val="00EB4408"/>
    <w:rsid w:val="00EB52C0"/>
    <w:rsid w:val="00EB5BED"/>
    <w:rsid w:val="00EB685E"/>
    <w:rsid w:val="00EC0332"/>
    <w:rsid w:val="00EC09DA"/>
    <w:rsid w:val="00EC3069"/>
    <w:rsid w:val="00EC421D"/>
    <w:rsid w:val="00EC4A25"/>
    <w:rsid w:val="00EC5084"/>
    <w:rsid w:val="00EC50E8"/>
    <w:rsid w:val="00ED00D5"/>
    <w:rsid w:val="00ED1047"/>
    <w:rsid w:val="00ED1AFD"/>
    <w:rsid w:val="00ED1C2B"/>
    <w:rsid w:val="00ED21F4"/>
    <w:rsid w:val="00ED27A9"/>
    <w:rsid w:val="00ED2C73"/>
    <w:rsid w:val="00ED32D4"/>
    <w:rsid w:val="00ED4B1A"/>
    <w:rsid w:val="00ED4B65"/>
    <w:rsid w:val="00ED4FBA"/>
    <w:rsid w:val="00ED726B"/>
    <w:rsid w:val="00ED75A9"/>
    <w:rsid w:val="00ED7DD6"/>
    <w:rsid w:val="00ED7F77"/>
    <w:rsid w:val="00EE0BBE"/>
    <w:rsid w:val="00EE2A2C"/>
    <w:rsid w:val="00EE2B6F"/>
    <w:rsid w:val="00EE2F99"/>
    <w:rsid w:val="00EE43D4"/>
    <w:rsid w:val="00EE5C0C"/>
    <w:rsid w:val="00EE5DDF"/>
    <w:rsid w:val="00EE797F"/>
    <w:rsid w:val="00EF0410"/>
    <w:rsid w:val="00EF386A"/>
    <w:rsid w:val="00EF42C9"/>
    <w:rsid w:val="00EF5EAE"/>
    <w:rsid w:val="00EF69B1"/>
    <w:rsid w:val="00EF6C09"/>
    <w:rsid w:val="00EF73CE"/>
    <w:rsid w:val="00EF74F7"/>
    <w:rsid w:val="00EF7BB6"/>
    <w:rsid w:val="00F01889"/>
    <w:rsid w:val="00F025A2"/>
    <w:rsid w:val="00F02D47"/>
    <w:rsid w:val="00F03FD4"/>
    <w:rsid w:val="00F04685"/>
    <w:rsid w:val="00F047EB"/>
    <w:rsid w:val="00F0711C"/>
    <w:rsid w:val="00F07388"/>
    <w:rsid w:val="00F10052"/>
    <w:rsid w:val="00F13C89"/>
    <w:rsid w:val="00F14CA7"/>
    <w:rsid w:val="00F160E0"/>
    <w:rsid w:val="00F1688B"/>
    <w:rsid w:val="00F16B07"/>
    <w:rsid w:val="00F2026E"/>
    <w:rsid w:val="00F20317"/>
    <w:rsid w:val="00F2210A"/>
    <w:rsid w:val="00F22B6D"/>
    <w:rsid w:val="00F236B6"/>
    <w:rsid w:val="00F23D64"/>
    <w:rsid w:val="00F241D8"/>
    <w:rsid w:val="00F25DDA"/>
    <w:rsid w:val="00F26825"/>
    <w:rsid w:val="00F26BF7"/>
    <w:rsid w:val="00F273DD"/>
    <w:rsid w:val="00F30999"/>
    <w:rsid w:val="00F30B2A"/>
    <w:rsid w:val="00F31A67"/>
    <w:rsid w:val="00F31AF6"/>
    <w:rsid w:val="00F31FE4"/>
    <w:rsid w:val="00F33B40"/>
    <w:rsid w:val="00F34874"/>
    <w:rsid w:val="00F36100"/>
    <w:rsid w:val="00F36FC9"/>
    <w:rsid w:val="00F37019"/>
    <w:rsid w:val="00F373B2"/>
    <w:rsid w:val="00F37743"/>
    <w:rsid w:val="00F4097B"/>
    <w:rsid w:val="00F420A8"/>
    <w:rsid w:val="00F425EC"/>
    <w:rsid w:val="00F42BF4"/>
    <w:rsid w:val="00F431B0"/>
    <w:rsid w:val="00F436C4"/>
    <w:rsid w:val="00F43B82"/>
    <w:rsid w:val="00F4403C"/>
    <w:rsid w:val="00F44DE2"/>
    <w:rsid w:val="00F45B06"/>
    <w:rsid w:val="00F46189"/>
    <w:rsid w:val="00F461D8"/>
    <w:rsid w:val="00F466C0"/>
    <w:rsid w:val="00F4700D"/>
    <w:rsid w:val="00F47B08"/>
    <w:rsid w:val="00F5198C"/>
    <w:rsid w:val="00F51BDC"/>
    <w:rsid w:val="00F51E62"/>
    <w:rsid w:val="00F51F21"/>
    <w:rsid w:val="00F5378C"/>
    <w:rsid w:val="00F541B3"/>
    <w:rsid w:val="00F54A3D"/>
    <w:rsid w:val="00F54CB0"/>
    <w:rsid w:val="00F55A56"/>
    <w:rsid w:val="00F55A8B"/>
    <w:rsid w:val="00F55D73"/>
    <w:rsid w:val="00F57840"/>
    <w:rsid w:val="00F5792B"/>
    <w:rsid w:val="00F60258"/>
    <w:rsid w:val="00F613AE"/>
    <w:rsid w:val="00F630A2"/>
    <w:rsid w:val="00F648B9"/>
    <w:rsid w:val="00F653B8"/>
    <w:rsid w:val="00F6554C"/>
    <w:rsid w:val="00F70303"/>
    <w:rsid w:val="00F7088A"/>
    <w:rsid w:val="00F71B89"/>
    <w:rsid w:val="00F71DDC"/>
    <w:rsid w:val="00F724CA"/>
    <w:rsid w:val="00F730EF"/>
    <w:rsid w:val="00F73374"/>
    <w:rsid w:val="00F7353C"/>
    <w:rsid w:val="00F7454A"/>
    <w:rsid w:val="00F74716"/>
    <w:rsid w:val="00F74B1D"/>
    <w:rsid w:val="00F75503"/>
    <w:rsid w:val="00F75D79"/>
    <w:rsid w:val="00F75E1C"/>
    <w:rsid w:val="00F76663"/>
    <w:rsid w:val="00F766AB"/>
    <w:rsid w:val="00F767FB"/>
    <w:rsid w:val="00F76F8F"/>
    <w:rsid w:val="00F77602"/>
    <w:rsid w:val="00F77800"/>
    <w:rsid w:val="00F801F9"/>
    <w:rsid w:val="00F811DA"/>
    <w:rsid w:val="00F822E2"/>
    <w:rsid w:val="00F8341D"/>
    <w:rsid w:val="00F839DF"/>
    <w:rsid w:val="00F845CA"/>
    <w:rsid w:val="00F85EDF"/>
    <w:rsid w:val="00F863CC"/>
    <w:rsid w:val="00F86529"/>
    <w:rsid w:val="00F86F9A"/>
    <w:rsid w:val="00F9077B"/>
    <w:rsid w:val="00F907C0"/>
    <w:rsid w:val="00F92378"/>
    <w:rsid w:val="00F92843"/>
    <w:rsid w:val="00F932FE"/>
    <w:rsid w:val="00F9408D"/>
    <w:rsid w:val="00F941DF"/>
    <w:rsid w:val="00F95754"/>
    <w:rsid w:val="00F959A5"/>
    <w:rsid w:val="00F96D5C"/>
    <w:rsid w:val="00F9787E"/>
    <w:rsid w:val="00FA03D0"/>
    <w:rsid w:val="00FA0893"/>
    <w:rsid w:val="00FA1266"/>
    <w:rsid w:val="00FA13F1"/>
    <w:rsid w:val="00FA15D6"/>
    <w:rsid w:val="00FA1783"/>
    <w:rsid w:val="00FA2537"/>
    <w:rsid w:val="00FA4574"/>
    <w:rsid w:val="00FA4B58"/>
    <w:rsid w:val="00FA5265"/>
    <w:rsid w:val="00FA7285"/>
    <w:rsid w:val="00FB075F"/>
    <w:rsid w:val="00FB0B69"/>
    <w:rsid w:val="00FB16E5"/>
    <w:rsid w:val="00FB241A"/>
    <w:rsid w:val="00FB25D8"/>
    <w:rsid w:val="00FB36FA"/>
    <w:rsid w:val="00FB3C71"/>
    <w:rsid w:val="00FB62DE"/>
    <w:rsid w:val="00FB7DAD"/>
    <w:rsid w:val="00FC0FC2"/>
    <w:rsid w:val="00FC1192"/>
    <w:rsid w:val="00FC11AB"/>
    <w:rsid w:val="00FC1EC5"/>
    <w:rsid w:val="00FC28B8"/>
    <w:rsid w:val="00FC30A1"/>
    <w:rsid w:val="00FC3570"/>
    <w:rsid w:val="00FC3D10"/>
    <w:rsid w:val="00FC60B2"/>
    <w:rsid w:val="00FC7453"/>
    <w:rsid w:val="00FD0B57"/>
    <w:rsid w:val="00FD0BF4"/>
    <w:rsid w:val="00FD18A2"/>
    <w:rsid w:val="00FD28FD"/>
    <w:rsid w:val="00FD360B"/>
    <w:rsid w:val="00FD3859"/>
    <w:rsid w:val="00FD3AA4"/>
    <w:rsid w:val="00FD433E"/>
    <w:rsid w:val="00FD6E32"/>
    <w:rsid w:val="00FD6F92"/>
    <w:rsid w:val="00FD722D"/>
    <w:rsid w:val="00FD78D6"/>
    <w:rsid w:val="00FD7C27"/>
    <w:rsid w:val="00FE0F19"/>
    <w:rsid w:val="00FE0F2D"/>
    <w:rsid w:val="00FE251B"/>
    <w:rsid w:val="00FE345F"/>
    <w:rsid w:val="00FE3DD3"/>
    <w:rsid w:val="00FE3FF4"/>
    <w:rsid w:val="00FE5B2F"/>
    <w:rsid w:val="00FE5F63"/>
    <w:rsid w:val="00FF1289"/>
    <w:rsid w:val="00FF1D75"/>
    <w:rsid w:val="00FF2BEF"/>
    <w:rsid w:val="00FF2C4C"/>
    <w:rsid w:val="00FF3D66"/>
    <w:rsid w:val="00FF3E78"/>
    <w:rsid w:val="00FF48C6"/>
    <w:rsid w:val="00FF5A52"/>
    <w:rsid w:val="00FF5FAB"/>
    <w:rsid w:val="00FF75C8"/>
    <w:rsid w:val="011A4102"/>
    <w:rsid w:val="01274C35"/>
    <w:rsid w:val="0205B1C8"/>
    <w:rsid w:val="022CF823"/>
    <w:rsid w:val="05008EC4"/>
    <w:rsid w:val="05B8A6B6"/>
    <w:rsid w:val="0679C656"/>
    <w:rsid w:val="087FCF10"/>
    <w:rsid w:val="08C8257E"/>
    <w:rsid w:val="0A530901"/>
    <w:rsid w:val="0EFD7C31"/>
    <w:rsid w:val="131CD330"/>
    <w:rsid w:val="142FC7FD"/>
    <w:rsid w:val="14CB6E3E"/>
    <w:rsid w:val="163CE900"/>
    <w:rsid w:val="1725CFEC"/>
    <w:rsid w:val="1787D371"/>
    <w:rsid w:val="1B33D443"/>
    <w:rsid w:val="1E41172C"/>
    <w:rsid w:val="1E8AFB55"/>
    <w:rsid w:val="1FA86CBF"/>
    <w:rsid w:val="222E9306"/>
    <w:rsid w:val="225A1B56"/>
    <w:rsid w:val="25B5F88A"/>
    <w:rsid w:val="25BADAA6"/>
    <w:rsid w:val="31ABA0FD"/>
    <w:rsid w:val="32EF5450"/>
    <w:rsid w:val="3764C587"/>
    <w:rsid w:val="39A75E54"/>
    <w:rsid w:val="3C0CCF1D"/>
    <w:rsid w:val="4089B1B1"/>
    <w:rsid w:val="40CB01E4"/>
    <w:rsid w:val="4497391B"/>
    <w:rsid w:val="45D92B1E"/>
    <w:rsid w:val="474AA83E"/>
    <w:rsid w:val="49B5A4CE"/>
    <w:rsid w:val="4ABDF87A"/>
    <w:rsid w:val="4D0A81E6"/>
    <w:rsid w:val="4E4B92F2"/>
    <w:rsid w:val="4FA3E6D5"/>
    <w:rsid w:val="4FFC527B"/>
    <w:rsid w:val="53A25D7C"/>
    <w:rsid w:val="559C375A"/>
    <w:rsid w:val="58DDB1F1"/>
    <w:rsid w:val="58E6C115"/>
    <w:rsid w:val="5C23E805"/>
    <w:rsid w:val="5CE99FE8"/>
    <w:rsid w:val="6198E585"/>
    <w:rsid w:val="61FB0580"/>
    <w:rsid w:val="66F17E44"/>
    <w:rsid w:val="67176DBE"/>
    <w:rsid w:val="68FAEC02"/>
    <w:rsid w:val="6E9DA8F7"/>
    <w:rsid w:val="7236E06E"/>
    <w:rsid w:val="733F7FF5"/>
    <w:rsid w:val="73B0DD31"/>
    <w:rsid w:val="74FD748E"/>
    <w:rsid w:val="75A06313"/>
    <w:rsid w:val="772C0928"/>
    <w:rsid w:val="79D77AEE"/>
    <w:rsid w:val="7BC9FC44"/>
    <w:rsid w:val="7CFD035F"/>
    <w:rsid w:val="7D466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docId w15:val="{0B089843-D173-8C43-A848-05C1963BA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47CC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6A6EB7"/>
    <w:pPr>
      <w:ind w:left="720"/>
      <w:contextualSpacing/>
    </w:pPr>
  </w:style>
  <w:style w:type="table" w:styleId="TableGrid">
    <w:name w:val="Table Grid"/>
    <w:basedOn w:val="TableNormal"/>
    <w:uiPriority w:val="59"/>
    <w:rsid w:val="006A2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qFormat/>
    <w:rsid w:val="00B92B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92BDF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92BD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92B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92BDF"/>
    <w:rPr>
      <w:b/>
      <w:bCs/>
      <w:lang w:eastAsia="en-US"/>
    </w:rPr>
  </w:style>
  <w:style w:type="character" w:customStyle="1" w:styleId="Heading2Char">
    <w:name w:val="Heading 2 Char"/>
    <w:basedOn w:val="DefaultParagraphFont"/>
    <w:link w:val="Heading2"/>
    <w:rsid w:val="003D36A3"/>
    <w:rPr>
      <w:rFonts w:ascii="Arial" w:hAnsi="Arial"/>
      <w:sz w:val="32"/>
      <w:lang w:eastAsia="en-US"/>
    </w:rPr>
  </w:style>
  <w:style w:type="paragraph" w:styleId="NormalWeb">
    <w:name w:val="Normal (Web)"/>
    <w:basedOn w:val="Normal"/>
    <w:uiPriority w:val="99"/>
    <w:unhideWhenUsed/>
    <w:rsid w:val="00505B4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A06F87"/>
    <w:rPr>
      <w:lang w:eastAsia="en-US"/>
    </w:rPr>
  </w:style>
  <w:style w:type="paragraph" w:styleId="BodyText">
    <w:name w:val="Body Text"/>
    <w:basedOn w:val="Normal"/>
    <w:link w:val="BodyTextChar"/>
    <w:rsid w:val="00A2382A"/>
    <w:pPr>
      <w:spacing w:after="120" w:line="259" w:lineRule="auto"/>
    </w:pPr>
    <w:rPr>
      <w:rFonts w:ascii="Arial" w:eastAsiaTheme="minorHAnsi" w:hAnsi="Arial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A2382A"/>
    <w:rPr>
      <w:rFonts w:ascii="Arial" w:eastAsiaTheme="minorHAnsi" w:hAnsi="Arial" w:cstheme="minorBidi"/>
      <w:sz w:val="22"/>
      <w:szCs w:val="22"/>
      <w:lang w:eastAsia="en-US"/>
    </w:rPr>
  </w:style>
  <w:style w:type="paragraph" w:styleId="Caption">
    <w:name w:val="caption"/>
    <w:basedOn w:val="Normal"/>
    <w:next w:val="Normal"/>
    <w:unhideWhenUsed/>
    <w:qFormat/>
    <w:rsid w:val="00AF18C2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EF42C9"/>
  </w:style>
  <w:style w:type="paragraph" w:customStyle="1" w:styleId="paragraph">
    <w:name w:val="paragraph"/>
    <w:basedOn w:val="Normal"/>
    <w:rsid w:val="00890780"/>
    <w:pPr>
      <w:spacing w:before="100" w:beforeAutospacing="1" w:after="100" w:afterAutospacing="1"/>
    </w:pPr>
    <w:rPr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890780"/>
  </w:style>
  <w:style w:type="character" w:customStyle="1" w:styleId="eop">
    <w:name w:val="eop"/>
    <w:basedOn w:val="DefaultParagraphFont"/>
    <w:rsid w:val="00890780"/>
  </w:style>
  <w:style w:type="paragraph" w:customStyle="1" w:styleId="Agreement">
    <w:name w:val="Agreement"/>
    <w:basedOn w:val="Normal"/>
    <w:next w:val="Normal"/>
    <w:uiPriority w:val="99"/>
    <w:qFormat/>
    <w:rsid w:val="00C81C50"/>
    <w:pPr>
      <w:numPr>
        <w:numId w:val="1"/>
      </w:numPr>
      <w:tabs>
        <w:tab w:val="num" w:pos="1980"/>
      </w:tabs>
      <w:spacing w:before="60" w:after="0"/>
      <w:ind w:left="1980"/>
    </w:pPr>
    <w:rPr>
      <w:rFonts w:ascii="Arial" w:eastAsia="MS Mincho" w:hAnsi="Arial"/>
      <w:b/>
      <w:szCs w:val="24"/>
      <w:lang w:eastAsia="en-GB"/>
    </w:rPr>
  </w:style>
  <w:style w:type="character" w:customStyle="1" w:styleId="TALCar">
    <w:name w:val="TAL Car"/>
    <w:link w:val="TAL"/>
    <w:qFormat/>
    <w:rsid w:val="0011087C"/>
    <w:rPr>
      <w:rFonts w:ascii="Arial" w:hAnsi="Arial"/>
      <w:sz w:val="18"/>
      <w:lang w:eastAsia="en-US"/>
    </w:rPr>
  </w:style>
  <w:style w:type="character" w:customStyle="1" w:styleId="NOChar">
    <w:name w:val="NO Char"/>
    <w:link w:val="NO"/>
    <w:qFormat/>
    <w:rsid w:val="002420EF"/>
    <w:rPr>
      <w:lang w:eastAsia="en-US"/>
    </w:rPr>
  </w:style>
  <w:style w:type="character" w:customStyle="1" w:styleId="PLChar">
    <w:name w:val="PL Char"/>
    <w:link w:val="PL"/>
    <w:qFormat/>
    <w:rsid w:val="00197CD2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qFormat/>
    <w:locked/>
    <w:rsid w:val="00B86973"/>
    <w:rPr>
      <w:lang w:eastAsia="en-US"/>
    </w:rPr>
  </w:style>
  <w:style w:type="character" w:customStyle="1" w:styleId="B2Char">
    <w:name w:val="B2 Char"/>
    <w:link w:val="B2"/>
    <w:qFormat/>
    <w:locked/>
    <w:rsid w:val="00B86973"/>
    <w:rPr>
      <w:lang w:eastAsia="en-US"/>
    </w:rPr>
  </w:style>
  <w:style w:type="character" w:customStyle="1" w:styleId="B3Char">
    <w:name w:val="B3 Char"/>
    <w:link w:val="B3"/>
    <w:qFormat/>
    <w:locked/>
    <w:rsid w:val="00B86973"/>
    <w:rPr>
      <w:lang w:eastAsia="en-US"/>
    </w:rPr>
  </w:style>
  <w:style w:type="paragraph" w:styleId="ListBullet">
    <w:name w:val="List Bullet"/>
    <w:basedOn w:val="Normal"/>
    <w:rsid w:val="00CF07FE"/>
    <w:pPr>
      <w:numPr>
        <w:numId w:val="3"/>
      </w:numPr>
      <w:contextualSpacing/>
    </w:pPr>
  </w:style>
  <w:style w:type="character" w:customStyle="1" w:styleId="Doc-text2Char">
    <w:name w:val="Doc-text2 Char"/>
    <w:link w:val="Doc-text2"/>
    <w:qFormat/>
    <w:rsid w:val="00667955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66795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styleId="ListNumber">
    <w:name w:val="List Number"/>
    <w:basedOn w:val="Normal"/>
    <w:rsid w:val="003B5A17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rsid w:val="00072D5E"/>
    <w:rPr>
      <w:color w:val="605E5C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E3096F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E3096F"/>
    <w:rPr>
      <w:rFonts w:ascii="Arial" w:hAnsi="Arial"/>
      <w:noProof/>
      <w:lang w:eastAsia="ja-JP"/>
    </w:rPr>
  </w:style>
  <w:style w:type="paragraph" w:customStyle="1" w:styleId="Note-Boxed">
    <w:name w:val="Note - Boxed"/>
    <w:basedOn w:val="Normal"/>
    <w:next w:val="Normal"/>
    <w:rsid w:val="00632A3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2Car">
    <w:name w:val="B2 Car"/>
    <w:basedOn w:val="DefaultParagraphFont"/>
    <w:rsid w:val="00632A3B"/>
  </w:style>
  <w:style w:type="character" w:styleId="FollowedHyperlink">
    <w:name w:val="FollowedHyperlink"/>
    <w:basedOn w:val="DefaultParagraphFont"/>
    <w:rsid w:val="00170E52"/>
    <w:rPr>
      <w:color w:val="954F72" w:themeColor="followedHyperlink"/>
      <w:u w:val="single"/>
    </w:rPr>
  </w:style>
  <w:style w:type="numbering" w:customStyle="1" w:styleId="CurrentList1">
    <w:name w:val="Current List1"/>
    <w:uiPriority w:val="99"/>
    <w:rsid w:val="00387298"/>
    <w:pPr>
      <w:numPr>
        <w:numId w:val="19"/>
      </w:numPr>
    </w:pPr>
  </w:style>
  <w:style w:type="character" w:customStyle="1" w:styleId="TACChar">
    <w:name w:val="TAC Char"/>
    <w:link w:val="TAC"/>
    <w:qFormat/>
    <w:rsid w:val="00D81A59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3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67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287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593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54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43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5262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7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69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6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1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0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58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60314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33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28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92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5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5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663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98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131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5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00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3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73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72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4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5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78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57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178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599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76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98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8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7254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7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0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94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3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56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4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2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0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27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78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66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59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42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6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58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35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15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75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6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51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2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7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10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34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346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3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20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6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71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0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66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91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583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377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90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7615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6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892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1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3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53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88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9382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4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451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86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4247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870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4369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080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91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944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88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5AIRPNAIUNRU-859666464-7078</_dlc_DocId>
    <_dlc_DocIdUrl xmlns="71c5aaf6-e6ce-465b-b873-5148d2a4c105">
      <Url>https://nokia.sharepoint.com/sites/c5g/e2earch/_layouts/15/DocIdRedir.aspx?ID=5AIRPNAIUNRU-859666464-7078</Url>
      <Description>5AIRPNAIUNRU-859666464-7078</Description>
    </_dlc_DocIdUrl>
    <Information xmlns="3b34c8f0-1ef5-4d1e-bb66-517ce7fe7356" xsi:nil="true"/>
    <Associated_x0020_Task xmlns="3b34c8f0-1ef5-4d1e-bb66-517ce7fe7356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61C968-023F-43C5-ABF6-962950271B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CB2B1DA-3B94-46D7-808C-D9A941186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763CCC-6AA5-43CE-9AB1-755E2B1BB3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D:\userdata\bsebire\Templates\3GPP TDoc.dot</Template>
  <TotalTime>62</TotalTime>
  <Pages>3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Coordination for PDCP Duplication with NR-DC/CA Combination</vt:lpstr>
    </vt:vector>
  </TitlesOfParts>
  <Company>Nokia Siemens Networks</Company>
  <LinksUpToDate>false</LinksUpToDate>
  <CharactersWithSpaces>7099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Coordination for PDCP Duplication with NR-DC/CA Combination</dc:title>
  <dc:subject>3GPP RAN3 #105</dc:subject>
  <dc:creator>Dawid Koziol</dc:creator>
  <cp:keywords/>
  <dc:description/>
  <cp:lastModifiedBy>Apple</cp:lastModifiedBy>
  <cp:revision>32</cp:revision>
  <dcterms:created xsi:type="dcterms:W3CDTF">2022-04-24T18:17:00Z</dcterms:created>
  <dcterms:modified xsi:type="dcterms:W3CDTF">2022-04-25T17:47:00Z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AuthorIds_UIVersion_512">
    <vt:lpwstr>15064</vt:lpwstr>
  </property>
  <property fmtid="{D5CDD505-2E9C-101B-9397-08002B2CF9AE}" pid="4" name="_dlc_DocIdItemGuid">
    <vt:lpwstr>823b57d2-4191-4e37-a420-d833a770d744</vt:lpwstr>
  </property>
</Properties>
</file>